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5C719F" w14:textId="77056838" w:rsidR="00F716FE" w:rsidRDefault="003C57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#13</w:t>
      </w:r>
      <w:r w:rsidR="002314EE">
        <w:rPr>
          <w:b/>
          <w:noProof/>
          <w:sz w:val="24"/>
        </w:rPr>
        <w:t>7E e-meeting</w:t>
      </w:r>
      <w:r w:rsidR="002314EE">
        <w:t xml:space="preserve"> </w:t>
      </w:r>
      <w:r>
        <w:fldChar w:fldCharType="begin"/>
      </w:r>
      <w:r>
        <w:instrText xml:space="preserve"> DOCPROPERTY  MtgTitle  \* MERGEFORMAT </w:instrText>
      </w:r>
      <w:r>
        <w:fldChar w:fldCharType="end"/>
      </w:r>
      <w:r>
        <w:rPr>
          <w:b/>
          <w:i/>
          <w:noProof/>
          <w:sz w:val="28"/>
        </w:rPr>
        <w:tab/>
      </w:r>
      <w:r w:rsidR="00F927CF">
        <w:rPr>
          <w:b/>
          <w:i/>
          <w:noProof/>
          <w:sz w:val="28"/>
        </w:rPr>
        <w:fldChar w:fldCharType="begin"/>
      </w:r>
      <w:r w:rsidR="00F927CF">
        <w:rPr>
          <w:b/>
          <w:i/>
          <w:noProof/>
          <w:sz w:val="28"/>
        </w:rPr>
        <w:instrText xml:space="preserve"> DOCPROPERTY  Tdoc#  \* MERGEFORMAT </w:instrText>
      </w:r>
      <w:r w:rsidR="00F927CF">
        <w:rPr>
          <w:b/>
          <w:i/>
          <w:noProof/>
          <w:sz w:val="28"/>
        </w:rPr>
        <w:fldChar w:fldCharType="separate"/>
      </w:r>
      <w:r w:rsidR="00F927CF">
        <w:rPr>
          <w:b/>
          <w:i/>
          <w:noProof/>
          <w:sz w:val="28"/>
        </w:rPr>
        <w:t>S2-</w:t>
      </w:r>
      <w:r w:rsidR="00F927CF">
        <w:rPr>
          <w:b/>
          <w:i/>
          <w:noProof/>
          <w:sz w:val="28"/>
        </w:rPr>
        <w:fldChar w:fldCharType="end"/>
      </w:r>
      <w:r w:rsidR="00527B69">
        <w:rPr>
          <w:b/>
          <w:i/>
          <w:noProof/>
          <w:sz w:val="28"/>
        </w:rPr>
        <w:t>20</w:t>
      </w:r>
      <w:r w:rsidR="00DF29EC">
        <w:rPr>
          <w:b/>
          <w:i/>
          <w:noProof/>
          <w:sz w:val="28"/>
        </w:rPr>
        <w:t>0</w:t>
      </w:r>
      <w:r w:rsidR="007A402D">
        <w:rPr>
          <w:b/>
          <w:i/>
          <w:noProof/>
          <w:sz w:val="28"/>
        </w:rPr>
        <w:t>2174</w:t>
      </w:r>
    </w:p>
    <w:p w14:paraId="395C71A0" w14:textId="1088E04D" w:rsidR="00F716FE" w:rsidRDefault="002314EE">
      <w:pPr>
        <w:pStyle w:val="CRCoverPage"/>
        <w:outlineLvl w:val="0"/>
        <w:rPr>
          <w:b/>
          <w:noProof/>
          <w:sz w:val="24"/>
        </w:rPr>
      </w:pPr>
      <w:r w:rsidRPr="001514DC">
        <w:rPr>
          <w:b/>
          <w:noProof/>
          <w:sz w:val="24"/>
        </w:rPr>
        <w:t>Elbonia, February 24 – 27, 2020</w:t>
      </w:r>
      <w:r>
        <w:rPr>
          <w:b/>
          <w:noProof/>
          <w:sz w:val="24"/>
        </w:rPr>
        <w:tab/>
      </w:r>
      <w:r>
        <w:rPr>
          <w:b/>
          <w:noProof/>
          <w:sz w:val="24"/>
        </w:rPr>
        <w:tab/>
      </w:r>
      <w:r>
        <w:rPr>
          <w:b/>
          <w:noProof/>
          <w:sz w:val="24"/>
        </w:rPr>
        <w:tab/>
      </w:r>
      <w:r>
        <w:rPr>
          <w:b/>
          <w:noProof/>
          <w:sz w:val="24"/>
        </w:rPr>
        <w:tab/>
      </w:r>
      <w:r>
        <w:rPr>
          <w:b/>
          <w:noProof/>
          <w:sz w:val="24"/>
        </w:rPr>
        <w:tab/>
      </w:r>
      <w:r w:rsidR="003C5788">
        <w:rPr>
          <w:b/>
          <w:noProof/>
          <w:sz w:val="24"/>
        </w:rPr>
        <w:tab/>
      </w:r>
      <w:r w:rsidR="003C5788">
        <w:rPr>
          <w:b/>
          <w:noProof/>
          <w:sz w:val="24"/>
        </w:rPr>
        <w:tab/>
      </w:r>
      <w:r w:rsidR="003C5788">
        <w:rPr>
          <w:b/>
          <w:noProof/>
          <w:sz w:val="24"/>
        </w:rPr>
        <w:tab/>
        <w:t xml:space="preserve">   </w:t>
      </w:r>
      <w:r w:rsidR="003C5788">
        <w:rPr>
          <w:b/>
          <w:noProof/>
          <w:sz w:val="24"/>
        </w:rPr>
        <w:tab/>
      </w:r>
      <w:r w:rsidR="003C5788">
        <w:rPr>
          <w:b/>
          <w:noProof/>
          <w:sz w:val="24"/>
        </w:rPr>
        <w:tab/>
      </w:r>
      <w:r w:rsidR="003C5788">
        <w:rPr>
          <w:b/>
          <w:noProof/>
          <w:sz w:val="24"/>
        </w:rPr>
        <w:tab/>
      </w:r>
      <w:r w:rsidR="003C5788">
        <w:rPr>
          <w:b/>
          <w:noProof/>
          <w:sz w:val="24"/>
        </w:rPr>
        <w:tab/>
      </w:r>
      <w:r w:rsidR="003C5788">
        <w:rPr>
          <w:b/>
          <w:noProof/>
          <w:sz w:val="24"/>
        </w:rPr>
        <w:tab/>
        <w:t xml:space="preserve">   </w:t>
      </w:r>
      <w:r w:rsidR="003C5788">
        <w:rPr>
          <w:b/>
          <w:noProof/>
          <w:color w:val="0000FF"/>
        </w:rPr>
        <w:t>(revision of S2-</w:t>
      </w:r>
      <w:r w:rsidR="00527B69">
        <w:rPr>
          <w:b/>
          <w:noProof/>
          <w:color w:val="0000FF"/>
        </w:rPr>
        <w:t>20</w:t>
      </w:r>
      <w:r w:rsidR="007A402D">
        <w:rPr>
          <w:b/>
          <w:noProof/>
          <w:color w:val="0000FF"/>
        </w:rPr>
        <w:t>0371</w:t>
      </w:r>
      <w:r w:rsidR="003C5788">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716FE" w14:paraId="395C71A2" w14:textId="77777777">
        <w:tc>
          <w:tcPr>
            <w:tcW w:w="9641" w:type="dxa"/>
            <w:gridSpan w:val="9"/>
            <w:tcBorders>
              <w:top w:val="single" w:sz="4" w:space="0" w:color="auto"/>
              <w:left w:val="single" w:sz="4" w:space="0" w:color="auto"/>
              <w:right w:val="single" w:sz="4" w:space="0" w:color="auto"/>
            </w:tcBorders>
          </w:tcPr>
          <w:p w14:paraId="395C71A1" w14:textId="77777777" w:rsidR="00F716FE" w:rsidRDefault="003C5788">
            <w:pPr>
              <w:pStyle w:val="CRCoverPage"/>
              <w:spacing w:after="0"/>
              <w:jc w:val="right"/>
              <w:rPr>
                <w:i/>
                <w:noProof/>
              </w:rPr>
            </w:pPr>
            <w:r>
              <w:rPr>
                <w:i/>
                <w:noProof/>
                <w:sz w:val="14"/>
              </w:rPr>
              <w:t>CR-Form-v11.4</w:t>
            </w:r>
          </w:p>
        </w:tc>
      </w:tr>
      <w:tr w:rsidR="00F716FE" w14:paraId="395C71A4" w14:textId="77777777">
        <w:tc>
          <w:tcPr>
            <w:tcW w:w="9641" w:type="dxa"/>
            <w:gridSpan w:val="9"/>
            <w:tcBorders>
              <w:left w:val="single" w:sz="4" w:space="0" w:color="auto"/>
              <w:right w:val="single" w:sz="4" w:space="0" w:color="auto"/>
            </w:tcBorders>
          </w:tcPr>
          <w:p w14:paraId="395C71A3" w14:textId="77777777" w:rsidR="00F716FE" w:rsidRDefault="003C5788">
            <w:pPr>
              <w:pStyle w:val="CRCoverPage"/>
              <w:spacing w:after="0"/>
              <w:jc w:val="center"/>
              <w:rPr>
                <w:noProof/>
              </w:rPr>
            </w:pPr>
            <w:r>
              <w:rPr>
                <w:b/>
                <w:noProof/>
                <w:sz w:val="32"/>
              </w:rPr>
              <w:t>CHANGE REQUEST</w:t>
            </w:r>
          </w:p>
        </w:tc>
      </w:tr>
      <w:tr w:rsidR="00F716FE" w14:paraId="395C71A6" w14:textId="77777777">
        <w:tc>
          <w:tcPr>
            <w:tcW w:w="9641" w:type="dxa"/>
            <w:gridSpan w:val="9"/>
            <w:tcBorders>
              <w:left w:val="single" w:sz="4" w:space="0" w:color="auto"/>
              <w:right w:val="single" w:sz="4" w:space="0" w:color="auto"/>
            </w:tcBorders>
          </w:tcPr>
          <w:p w14:paraId="395C71A5" w14:textId="77777777" w:rsidR="00F716FE" w:rsidRDefault="00F716FE">
            <w:pPr>
              <w:pStyle w:val="CRCoverPage"/>
              <w:spacing w:after="0"/>
              <w:rPr>
                <w:noProof/>
                <w:sz w:val="8"/>
                <w:szCs w:val="8"/>
              </w:rPr>
            </w:pPr>
          </w:p>
        </w:tc>
      </w:tr>
      <w:tr w:rsidR="00F716FE" w14:paraId="395C71B0" w14:textId="77777777">
        <w:tc>
          <w:tcPr>
            <w:tcW w:w="142" w:type="dxa"/>
            <w:tcBorders>
              <w:left w:val="single" w:sz="4" w:space="0" w:color="auto"/>
            </w:tcBorders>
          </w:tcPr>
          <w:p w14:paraId="395C71A7" w14:textId="77777777" w:rsidR="00F716FE" w:rsidRDefault="00F716FE">
            <w:pPr>
              <w:pStyle w:val="CRCoverPage"/>
              <w:spacing w:after="0"/>
              <w:jc w:val="right"/>
              <w:rPr>
                <w:noProof/>
              </w:rPr>
            </w:pPr>
          </w:p>
        </w:tc>
        <w:tc>
          <w:tcPr>
            <w:tcW w:w="1559" w:type="dxa"/>
            <w:shd w:val="pct30" w:color="FFFF00" w:fill="auto"/>
          </w:tcPr>
          <w:p w14:paraId="395C71A8" w14:textId="77777777" w:rsidR="00F716FE" w:rsidRDefault="003C578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w:t>
            </w:r>
            <w:r>
              <w:rPr>
                <w:b/>
                <w:noProof/>
                <w:sz w:val="28"/>
              </w:rPr>
              <w:fldChar w:fldCharType="end"/>
            </w:r>
            <w:r>
              <w:rPr>
                <w:b/>
                <w:noProof/>
                <w:sz w:val="28"/>
              </w:rPr>
              <w:t>2</w:t>
            </w:r>
          </w:p>
        </w:tc>
        <w:tc>
          <w:tcPr>
            <w:tcW w:w="709" w:type="dxa"/>
          </w:tcPr>
          <w:p w14:paraId="395C71A9" w14:textId="77777777" w:rsidR="00F716FE" w:rsidRDefault="003C5788">
            <w:pPr>
              <w:pStyle w:val="CRCoverPage"/>
              <w:spacing w:after="0"/>
              <w:jc w:val="center"/>
              <w:rPr>
                <w:noProof/>
              </w:rPr>
            </w:pPr>
            <w:r>
              <w:rPr>
                <w:b/>
                <w:noProof/>
                <w:sz w:val="28"/>
              </w:rPr>
              <w:t>CR</w:t>
            </w:r>
          </w:p>
        </w:tc>
        <w:tc>
          <w:tcPr>
            <w:tcW w:w="1276" w:type="dxa"/>
            <w:shd w:val="pct30" w:color="FFFF00" w:fill="auto"/>
          </w:tcPr>
          <w:p w14:paraId="395C71AA" w14:textId="0678D83B" w:rsidR="00F716FE" w:rsidRDefault="00DF29EC" w:rsidP="0032319D">
            <w:pPr>
              <w:pStyle w:val="CRCoverPage"/>
              <w:spacing w:after="0"/>
              <w:jc w:val="center"/>
              <w:rPr>
                <w:b/>
                <w:noProof/>
                <w:sz w:val="28"/>
                <w:szCs w:val="28"/>
                <w:lang w:eastAsia="zh-CN"/>
              </w:rPr>
            </w:pPr>
            <w:r>
              <w:rPr>
                <w:rFonts w:hint="eastAsia"/>
                <w:b/>
                <w:noProof/>
                <w:sz w:val="28"/>
                <w:szCs w:val="28"/>
                <w:lang w:eastAsia="zh-CN"/>
              </w:rPr>
              <w:t>1</w:t>
            </w:r>
            <w:r>
              <w:rPr>
                <w:b/>
                <w:noProof/>
                <w:sz w:val="28"/>
                <w:szCs w:val="28"/>
                <w:lang w:eastAsia="zh-CN"/>
              </w:rPr>
              <w:t>997</w:t>
            </w:r>
          </w:p>
        </w:tc>
        <w:tc>
          <w:tcPr>
            <w:tcW w:w="709" w:type="dxa"/>
          </w:tcPr>
          <w:p w14:paraId="395C71AB" w14:textId="77777777" w:rsidR="00F716FE" w:rsidRDefault="003C5788">
            <w:pPr>
              <w:pStyle w:val="CRCoverPage"/>
              <w:tabs>
                <w:tab w:val="right" w:pos="625"/>
              </w:tabs>
              <w:spacing w:after="0"/>
              <w:jc w:val="center"/>
              <w:rPr>
                <w:noProof/>
              </w:rPr>
            </w:pPr>
            <w:r>
              <w:rPr>
                <w:b/>
                <w:bCs/>
                <w:noProof/>
                <w:sz w:val="28"/>
              </w:rPr>
              <w:t>rev</w:t>
            </w:r>
          </w:p>
        </w:tc>
        <w:tc>
          <w:tcPr>
            <w:tcW w:w="992" w:type="dxa"/>
            <w:shd w:val="pct30" w:color="FFFF00" w:fill="auto"/>
          </w:tcPr>
          <w:p w14:paraId="395C71AC" w14:textId="781843B1" w:rsidR="00F716FE" w:rsidRDefault="00050D71">
            <w:pPr>
              <w:pStyle w:val="CRCoverPage"/>
              <w:spacing w:after="0"/>
              <w:jc w:val="center"/>
              <w:rPr>
                <w:b/>
                <w:noProof/>
              </w:rPr>
            </w:pPr>
            <w:r>
              <w:rPr>
                <w:b/>
                <w:noProof/>
                <w:sz w:val="32"/>
              </w:rPr>
              <w:t>1</w:t>
            </w:r>
          </w:p>
        </w:tc>
        <w:tc>
          <w:tcPr>
            <w:tcW w:w="2410" w:type="dxa"/>
          </w:tcPr>
          <w:p w14:paraId="395C71AD" w14:textId="77777777" w:rsidR="00F716FE" w:rsidRDefault="003C5788">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95C71AE" w14:textId="67C9E5B7" w:rsidR="00F716FE" w:rsidRDefault="003C578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Pr>
                <w:b/>
                <w:noProof/>
                <w:sz w:val="28"/>
              </w:rPr>
              <w:fldChar w:fldCharType="end"/>
            </w:r>
            <w:r w:rsidR="00527B69">
              <w:rPr>
                <w:b/>
                <w:noProof/>
                <w:sz w:val="28"/>
              </w:rPr>
              <w:t>6.3</w:t>
            </w:r>
            <w:r>
              <w:rPr>
                <w:b/>
                <w:noProof/>
                <w:sz w:val="28"/>
              </w:rPr>
              <w:t>.0</w:t>
            </w:r>
          </w:p>
        </w:tc>
        <w:tc>
          <w:tcPr>
            <w:tcW w:w="143" w:type="dxa"/>
            <w:tcBorders>
              <w:right w:val="single" w:sz="4" w:space="0" w:color="auto"/>
            </w:tcBorders>
          </w:tcPr>
          <w:p w14:paraId="395C71AF" w14:textId="77777777" w:rsidR="00F716FE" w:rsidRDefault="00F716FE">
            <w:pPr>
              <w:pStyle w:val="CRCoverPage"/>
              <w:spacing w:after="0"/>
              <w:rPr>
                <w:noProof/>
              </w:rPr>
            </w:pPr>
          </w:p>
        </w:tc>
      </w:tr>
      <w:tr w:rsidR="00F716FE" w14:paraId="395C71B2" w14:textId="77777777">
        <w:tc>
          <w:tcPr>
            <w:tcW w:w="9641" w:type="dxa"/>
            <w:gridSpan w:val="9"/>
            <w:tcBorders>
              <w:left w:val="single" w:sz="4" w:space="0" w:color="auto"/>
              <w:right w:val="single" w:sz="4" w:space="0" w:color="auto"/>
            </w:tcBorders>
          </w:tcPr>
          <w:p w14:paraId="395C71B1" w14:textId="77777777" w:rsidR="00F716FE" w:rsidRDefault="00F716FE">
            <w:pPr>
              <w:pStyle w:val="CRCoverPage"/>
              <w:spacing w:after="0"/>
              <w:rPr>
                <w:noProof/>
              </w:rPr>
            </w:pPr>
          </w:p>
        </w:tc>
      </w:tr>
      <w:tr w:rsidR="00F716FE" w14:paraId="395C71B4" w14:textId="77777777">
        <w:tc>
          <w:tcPr>
            <w:tcW w:w="9641" w:type="dxa"/>
            <w:gridSpan w:val="9"/>
            <w:tcBorders>
              <w:top w:val="single" w:sz="4" w:space="0" w:color="auto"/>
            </w:tcBorders>
          </w:tcPr>
          <w:p w14:paraId="395C71B3" w14:textId="77777777" w:rsidR="00F716FE" w:rsidRDefault="003C5788">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F716FE" w14:paraId="395C71B6" w14:textId="77777777">
        <w:tc>
          <w:tcPr>
            <w:tcW w:w="9641" w:type="dxa"/>
            <w:gridSpan w:val="9"/>
          </w:tcPr>
          <w:p w14:paraId="395C71B5" w14:textId="77777777" w:rsidR="00F716FE" w:rsidRDefault="00F716FE">
            <w:pPr>
              <w:pStyle w:val="CRCoverPage"/>
              <w:spacing w:after="0"/>
              <w:rPr>
                <w:noProof/>
                <w:sz w:val="8"/>
                <w:szCs w:val="8"/>
              </w:rPr>
            </w:pPr>
          </w:p>
        </w:tc>
      </w:tr>
    </w:tbl>
    <w:p w14:paraId="395C71B7" w14:textId="77777777" w:rsidR="00F716FE" w:rsidRDefault="00F716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16FE" w14:paraId="395C71C1" w14:textId="77777777">
        <w:tc>
          <w:tcPr>
            <w:tcW w:w="2835" w:type="dxa"/>
          </w:tcPr>
          <w:p w14:paraId="395C71B8" w14:textId="77777777" w:rsidR="00F716FE" w:rsidRDefault="003C5788">
            <w:pPr>
              <w:pStyle w:val="CRCoverPage"/>
              <w:tabs>
                <w:tab w:val="right" w:pos="2751"/>
              </w:tabs>
              <w:spacing w:after="0"/>
              <w:rPr>
                <w:b/>
                <w:i/>
                <w:noProof/>
              </w:rPr>
            </w:pPr>
            <w:r>
              <w:rPr>
                <w:b/>
                <w:i/>
                <w:noProof/>
              </w:rPr>
              <w:t>Proposed change affects:</w:t>
            </w:r>
          </w:p>
        </w:tc>
        <w:tc>
          <w:tcPr>
            <w:tcW w:w="1418" w:type="dxa"/>
          </w:tcPr>
          <w:p w14:paraId="395C71B9" w14:textId="77777777" w:rsidR="00F716FE" w:rsidRDefault="003C578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5C71BA" w14:textId="77777777" w:rsidR="00F716FE" w:rsidRDefault="00F716FE">
            <w:pPr>
              <w:pStyle w:val="CRCoverPage"/>
              <w:spacing w:after="0"/>
              <w:jc w:val="center"/>
              <w:rPr>
                <w:b/>
                <w:caps/>
                <w:noProof/>
              </w:rPr>
            </w:pPr>
          </w:p>
        </w:tc>
        <w:tc>
          <w:tcPr>
            <w:tcW w:w="709" w:type="dxa"/>
            <w:tcBorders>
              <w:left w:val="single" w:sz="4" w:space="0" w:color="auto"/>
            </w:tcBorders>
          </w:tcPr>
          <w:p w14:paraId="395C71BB" w14:textId="77777777" w:rsidR="00F716FE" w:rsidRDefault="003C578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5C71BC" w14:textId="77777777" w:rsidR="00F716FE" w:rsidRDefault="00F716FE">
            <w:pPr>
              <w:pStyle w:val="CRCoverPage"/>
              <w:spacing w:after="0"/>
              <w:jc w:val="center"/>
              <w:rPr>
                <w:b/>
                <w:caps/>
                <w:noProof/>
              </w:rPr>
            </w:pPr>
          </w:p>
        </w:tc>
        <w:tc>
          <w:tcPr>
            <w:tcW w:w="2126" w:type="dxa"/>
          </w:tcPr>
          <w:p w14:paraId="395C71BD" w14:textId="77777777" w:rsidR="00F716FE" w:rsidRDefault="003C578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C71BE" w14:textId="77777777" w:rsidR="00F716FE" w:rsidRDefault="00F716FE">
            <w:pPr>
              <w:pStyle w:val="CRCoverPage"/>
              <w:spacing w:after="0"/>
              <w:jc w:val="center"/>
              <w:rPr>
                <w:b/>
                <w:caps/>
                <w:noProof/>
              </w:rPr>
            </w:pPr>
          </w:p>
        </w:tc>
        <w:tc>
          <w:tcPr>
            <w:tcW w:w="1418" w:type="dxa"/>
            <w:tcBorders>
              <w:left w:val="nil"/>
            </w:tcBorders>
          </w:tcPr>
          <w:p w14:paraId="395C71BF" w14:textId="77777777" w:rsidR="00F716FE" w:rsidRDefault="003C578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5C71C0" w14:textId="77777777" w:rsidR="00F716FE" w:rsidRDefault="003C5788">
            <w:pPr>
              <w:pStyle w:val="CRCoverPage"/>
              <w:spacing w:after="0"/>
              <w:jc w:val="center"/>
              <w:rPr>
                <w:b/>
                <w:bCs/>
                <w:caps/>
                <w:noProof/>
              </w:rPr>
            </w:pPr>
            <w:r>
              <w:rPr>
                <w:b/>
                <w:bCs/>
                <w:caps/>
                <w:noProof/>
              </w:rPr>
              <w:t>x</w:t>
            </w:r>
          </w:p>
        </w:tc>
      </w:tr>
    </w:tbl>
    <w:p w14:paraId="395C71C2" w14:textId="77777777" w:rsidR="00F716FE" w:rsidRDefault="00F716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716FE" w14:paraId="395C71C4" w14:textId="77777777">
        <w:tc>
          <w:tcPr>
            <w:tcW w:w="9640" w:type="dxa"/>
            <w:gridSpan w:val="11"/>
          </w:tcPr>
          <w:p w14:paraId="395C71C3" w14:textId="77777777" w:rsidR="00F716FE" w:rsidRDefault="00F716FE">
            <w:pPr>
              <w:pStyle w:val="CRCoverPage"/>
              <w:spacing w:after="0"/>
              <w:rPr>
                <w:noProof/>
                <w:sz w:val="8"/>
                <w:szCs w:val="8"/>
              </w:rPr>
            </w:pPr>
          </w:p>
        </w:tc>
      </w:tr>
      <w:tr w:rsidR="00F716FE" w14:paraId="395C71C7" w14:textId="77777777">
        <w:tc>
          <w:tcPr>
            <w:tcW w:w="1843" w:type="dxa"/>
            <w:tcBorders>
              <w:top w:val="single" w:sz="4" w:space="0" w:color="auto"/>
              <w:left w:val="single" w:sz="4" w:space="0" w:color="auto"/>
            </w:tcBorders>
          </w:tcPr>
          <w:p w14:paraId="395C71C5" w14:textId="77777777" w:rsidR="00F716FE" w:rsidRDefault="003C578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5C71C6" w14:textId="173AC011" w:rsidR="00F716FE" w:rsidRDefault="002323B8" w:rsidP="002B558B">
            <w:pPr>
              <w:pStyle w:val="CRCoverPage"/>
              <w:spacing w:after="0"/>
              <w:ind w:left="100"/>
              <w:rPr>
                <w:noProof/>
              </w:rPr>
            </w:pPr>
            <w:r>
              <w:t>Update</w:t>
            </w:r>
            <w:r w:rsidR="002B558B">
              <w:t xml:space="preserve"> the</w:t>
            </w:r>
            <w:r>
              <w:t xml:space="preserve"> binding indication </w:t>
            </w:r>
            <w:r w:rsidR="0080183D">
              <w:t>for subscription</w:t>
            </w:r>
          </w:p>
        </w:tc>
      </w:tr>
      <w:tr w:rsidR="00F716FE" w14:paraId="395C71CA" w14:textId="77777777">
        <w:tc>
          <w:tcPr>
            <w:tcW w:w="1843" w:type="dxa"/>
            <w:tcBorders>
              <w:left w:val="single" w:sz="4" w:space="0" w:color="auto"/>
            </w:tcBorders>
          </w:tcPr>
          <w:p w14:paraId="395C71C8" w14:textId="77777777" w:rsidR="00F716FE" w:rsidRDefault="00F716FE">
            <w:pPr>
              <w:pStyle w:val="CRCoverPage"/>
              <w:spacing w:after="0"/>
              <w:rPr>
                <w:b/>
                <w:i/>
                <w:noProof/>
                <w:sz w:val="8"/>
                <w:szCs w:val="8"/>
              </w:rPr>
            </w:pPr>
          </w:p>
        </w:tc>
        <w:tc>
          <w:tcPr>
            <w:tcW w:w="7797" w:type="dxa"/>
            <w:gridSpan w:val="10"/>
            <w:tcBorders>
              <w:right w:val="single" w:sz="4" w:space="0" w:color="auto"/>
            </w:tcBorders>
          </w:tcPr>
          <w:p w14:paraId="395C71C9" w14:textId="77777777" w:rsidR="00F716FE" w:rsidRDefault="00F716FE">
            <w:pPr>
              <w:pStyle w:val="CRCoverPage"/>
              <w:spacing w:after="0"/>
              <w:rPr>
                <w:noProof/>
                <w:sz w:val="8"/>
                <w:szCs w:val="8"/>
              </w:rPr>
            </w:pPr>
          </w:p>
        </w:tc>
      </w:tr>
      <w:tr w:rsidR="00F716FE" w14:paraId="395C71CD" w14:textId="77777777">
        <w:tc>
          <w:tcPr>
            <w:tcW w:w="1843" w:type="dxa"/>
            <w:tcBorders>
              <w:left w:val="single" w:sz="4" w:space="0" w:color="auto"/>
            </w:tcBorders>
          </w:tcPr>
          <w:p w14:paraId="395C71CB" w14:textId="77777777" w:rsidR="00F716FE" w:rsidRDefault="003C578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5C71CC" w14:textId="3D92606D" w:rsidR="00F716FE" w:rsidRDefault="003C5788" w:rsidP="00527B69">
            <w:pPr>
              <w:pStyle w:val="CRCoverPage"/>
              <w:spacing w:after="0"/>
              <w:ind w:left="100"/>
              <w:rPr>
                <w:noProof/>
              </w:rPr>
            </w:pPr>
            <w:r>
              <w:rPr>
                <w:noProof/>
              </w:rPr>
              <w:t>Huawei, HiSilicon</w:t>
            </w:r>
          </w:p>
        </w:tc>
      </w:tr>
      <w:tr w:rsidR="00F716FE" w14:paraId="395C71D0" w14:textId="77777777">
        <w:tc>
          <w:tcPr>
            <w:tcW w:w="1843" w:type="dxa"/>
            <w:tcBorders>
              <w:left w:val="single" w:sz="4" w:space="0" w:color="auto"/>
            </w:tcBorders>
          </w:tcPr>
          <w:p w14:paraId="395C71CE" w14:textId="77777777" w:rsidR="00F716FE" w:rsidRDefault="003C578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5C71CF" w14:textId="134265F4" w:rsidR="00F716FE" w:rsidRDefault="003C5788">
            <w:pPr>
              <w:pStyle w:val="CRCoverPage"/>
              <w:spacing w:after="0"/>
              <w:ind w:left="100"/>
              <w:rPr>
                <w:noProof/>
              </w:rPr>
            </w:pPr>
            <w:r>
              <w:rPr>
                <w:noProof/>
              </w:rPr>
              <w:t>S</w:t>
            </w:r>
            <w:r w:rsidR="00296186">
              <w:rPr>
                <w:noProof/>
              </w:rPr>
              <w:t>A</w:t>
            </w:r>
            <w:r>
              <w:rPr>
                <w:noProof/>
              </w:rPr>
              <w:t>2</w:t>
            </w:r>
          </w:p>
        </w:tc>
      </w:tr>
      <w:tr w:rsidR="00F716FE" w14:paraId="395C71D3" w14:textId="77777777">
        <w:tc>
          <w:tcPr>
            <w:tcW w:w="1843" w:type="dxa"/>
            <w:tcBorders>
              <w:left w:val="single" w:sz="4" w:space="0" w:color="auto"/>
            </w:tcBorders>
          </w:tcPr>
          <w:p w14:paraId="395C71D1" w14:textId="77777777" w:rsidR="00F716FE" w:rsidRDefault="00F716FE">
            <w:pPr>
              <w:pStyle w:val="CRCoverPage"/>
              <w:spacing w:after="0"/>
              <w:rPr>
                <w:b/>
                <w:i/>
                <w:noProof/>
                <w:sz w:val="8"/>
                <w:szCs w:val="8"/>
              </w:rPr>
            </w:pPr>
          </w:p>
        </w:tc>
        <w:tc>
          <w:tcPr>
            <w:tcW w:w="7797" w:type="dxa"/>
            <w:gridSpan w:val="10"/>
            <w:tcBorders>
              <w:right w:val="single" w:sz="4" w:space="0" w:color="auto"/>
            </w:tcBorders>
          </w:tcPr>
          <w:p w14:paraId="395C71D2" w14:textId="77777777" w:rsidR="00F716FE" w:rsidRDefault="00F716FE">
            <w:pPr>
              <w:pStyle w:val="CRCoverPage"/>
              <w:spacing w:after="0"/>
              <w:rPr>
                <w:noProof/>
                <w:sz w:val="8"/>
                <w:szCs w:val="8"/>
              </w:rPr>
            </w:pPr>
          </w:p>
        </w:tc>
      </w:tr>
      <w:tr w:rsidR="00F716FE" w14:paraId="395C71D9" w14:textId="77777777">
        <w:tc>
          <w:tcPr>
            <w:tcW w:w="1843" w:type="dxa"/>
            <w:tcBorders>
              <w:left w:val="single" w:sz="4" w:space="0" w:color="auto"/>
            </w:tcBorders>
          </w:tcPr>
          <w:p w14:paraId="395C71D4" w14:textId="77777777" w:rsidR="00F716FE" w:rsidRDefault="003C5788">
            <w:pPr>
              <w:pStyle w:val="CRCoverPage"/>
              <w:tabs>
                <w:tab w:val="right" w:pos="1759"/>
              </w:tabs>
              <w:spacing w:after="0"/>
              <w:rPr>
                <w:b/>
                <w:i/>
                <w:noProof/>
              </w:rPr>
            </w:pPr>
            <w:r>
              <w:rPr>
                <w:b/>
                <w:i/>
                <w:noProof/>
              </w:rPr>
              <w:t>Work item code:</w:t>
            </w:r>
          </w:p>
        </w:tc>
        <w:tc>
          <w:tcPr>
            <w:tcW w:w="3686" w:type="dxa"/>
            <w:gridSpan w:val="5"/>
            <w:shd w:val="pct30" w:color="FFFF00" w:fill="auto"/>
          </w:tcPr>
          <w:p w14:paraId="395C71D5" w14:textId="77777777" w:rsidR="00F716FE" w:rsidRDefault="003C5788">
            <w:pPr>
              <w:pStyle w:val="CRCoverPage"/>
              <w:spacing w:after="0"/>
              <w:ind w:left="100"/>
              <w:rPr>
                <w:noProof/>
              </w:rPr>
            </w:pPr>
            <w:r>
              <w:rPr>
                <w:noProof/>
              </w:rPr>
              <w:t>5G_eSBA</w:t>
            </w:r>
          </w:p>
        </w:tc>
        <w:tc>
          <w:tcPr>
            <w:tcW w:w="567" w:type="dxa"/>
            <w:tcBorders>
              <w:left w:val="nil"/>
            </w:tcBorders>
          </w:tcPr>
          <w:p w14:paraId="395C71D6" w14:textId="77777777" w:rsidR="00F716FE" w:rsidRDefault="00F716FE">
            <w:pPr>
              <w:pStyle w:val="CRCoverPage"/>
              <w:spacing w:after="0"/>
              <w:ind w:right="100"/>
              <w:rPr>
                <w:noProof/>
              </w:rPr>
            </w:pPr>
          </w:p>
        </w:tc>
        <w:tc>
          <w:tcPr>
            <w:tcW w:w="1417" w:type="dxa"/>
            <w:gridSpan w:val="3"/>
            <w:tcBorders>
              <w:left w:val="nil"/>
            </w:tcBorders>
          </w:tcPr>
          <w:p w14:paraId="395C71D7" w14:textId="77777777" w:rsidR="00F716FE" w:rsidRDefault="003C578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5C71D8" w14:textId="45640A7B" w:rsidR="00F716FE" w:rsidRDefault="003C5788" w:rsidP="002E36D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27B69">
              <w:rPr>
                <w:noProof/>
              </w:rPr>
              <w:t>2020</w:t>
            </w:r>
            <w:r>
              <w:rPr>
                <w:noProof/>
              </w:rPr>
              <w:t>-</w:t>
            </w:r>
            <w:r w:rsidR="00D65EA1">
              <w:rPr>
                <w:noProof/>
              </w:rPr>
              <w:t>0</w:t>
            </w:r>
            <w:r w:rsidR="002E36DB">
              <w:rPr>
                <w:noProof/>
              </w:rPr>
              <w:t>2</w:t>
            </w:r>
            <w:r>
              <w:rPr>
                <w:noProof/>
              </w:rPr>
              <w:t>-</w:t>
            </w:r>
            <w:r>
              <w:rPr>
                <w:noProof/>
              </w:rPr>
              <w:fldChar w:fldCharType="end"/>
            </w:r>
            <w:r w:rsidR="002E36DB">
              <w:rPr>
                <w:noProof/>
              </w:rPr>
              <w:t>1</w:t>
            </w:r>
            <w:r w:rsidR="00D65EA1">
              <w:rPr>
                <w:noProof/>
              </w:rPr>
              <w:t>7</w:t>
            </w:r>
          </w:p>
        </w:tc>
      </w:tr>
      <w:tr w:rsidR="00F716FE" w14:paraId="395C71DF" w14:textId="77777777">
        <w:tc>
          <w:tcPr>
            <w:tcW w:w="1843" w:type="dxa"/>
            <w:tcBorders>
              <w:left w:val="single" w:sz="4" w:space="0" w:color="auto"/>
            </w:tcBorders>
          </w:tcPr>
          <w:p w14:paraId="395C71DA" w14:textId="77777777" w:rsidR="00F716FE" w:rsidRDefault="00F716FE">
            <w:pPr>
              <w:pStyle w:val="CRCoverPage"/>
              <w:spacing w:after="0"/>
              <w:rPr>
                <w:b/>
                <w:i/>
                <w:noProof/>
                <w:sz w:val="8"/>
                <w:szCs w:val="8"/>
              </w:rPr>
            </w:pPr>
          </w:p>
        </w:tc>
        <w:tc>
          <w:tcPr>
            <w:tcW w:w="1986" w:type="dxa"/>
            <w:gridSpan w:val="4"/>
          </w:tcPr>
          <w:p w14:paraId="395C71DB" w14:textId="77777777" w:rsidR="00F716FE" w:rsidRDefault="00F716FE">
            <w:pPr>
              <w:pStyle w:val="CRCoverPage"/>
              <w:spacing w:after="0"/>
              <w:rPr>
                <w:noProof/>
                <w:sz w:val="8"/>
                <w:szCs w:val="8"/>
              </w:rPr>
            </w:pPr>
          </w:p>
        </w:tc>
        <w:tc>
          <w:tcPr>
            <w:tcW w:w="2267" w:type="dxa"/>
            <w:gridSpan w:val="2"/>
          </w:tcPr>
          <w:p w14:paraId="395C71DC" w14:textId="77777777" w:rsidR="00F716FE" w:rsidRDefault="00F716FE">
            <w:pPr>
              <w:pStyle w:val="CRCoverPage"/>
              <w:spacing w:after="0"/>
              <w:rPr>
                <w:noProof/>
                <w:sz w:val="8"/>
                <w:szCs w:val="8"/>
              </w:rPr>
            </w:pPr>
          </w:p>
        </w:tc>
        <w:tc>
          <w:tcPr>
            <w:tcW w:w="1417" w:type="dxa"/>
            <w:gridSpan w:val="3"/>
          </w:tcPr>
          <w:p w14:paraId="395C71DD" w14:textId="77777777" w:rsidR="00F716FE" w:rsidRDefault="00F716FE">
            <w:pPr>
              <w:pStyle w:val="CRCoverPage"/>
              <w:spacing w:after="0"/>
              <w:rPr>
                <w:noProof/>
                <w:sz w:val="8"/>
                <w:szCs w:val="8"/>
              </w:rPr>
            </w:pPr>
          </w:p>
        </w:tc>
        <w:tc>
          <w:tcPr>
            <w:tcW w:w="2127" w:type="dxa"/>
            <w:tcBorders>
              <w:right w:val="single" w:sz="4" w:space="0" w:color="auto"/>
            </w:tcBorders>
          </w:tcPr>
          <w:p w14:paraId="395C71DE" w14:textId="77777777" w:rsidR="00F716FE" w:rsidRDefault="00F716FE">
            <w:pPr>
              <w:pStyle w:val="CRCoverPage"/>
              <w:spacing w:after="0"/>
              <w:rPr>
                <w:noProof/>
                <w:sz w:val="8"/>
                <w:szCs w:val="8"/>
              </w:rPr>
            </w:pPr>
          </w:p>
        </w:tc>
      </w:tr>
      <w:tr w:rsidR="00F716FE" w14:paraId="395C71E5" w14:textId="77777777">
        <w:trPr>
          <w:cantSplit/>
        </w:trPr>
        <w:tc>
          <w:tcPr>
            <w:tcW w:w="1843" w:type="dxa"/>
            <w:tcBorders>
              <w:left w:val="single" w:sz="4" w:space="0" w:color="auto"/>
            </w:tcBorders>
          </w:tcPr>
          <w:p w14:paraId="395C71E0" w14:textId="77777777" w:rsidR="00F716FE" w:rsidRDefault="003C5788">
            <w:pPr>
              <w:pStyle w:val="CRCoverPage"/>
              <w:tabs>
                <w:tab w:val="right" w:pos="1759"/>
              </w:tabs>
              <w:spacing w:after="0"/>
              <w:rPr>
                <w:b/>
                <w:i/>
                <w:noProof/>
              </w:rPr>
            </w:pPr>
            <w:r>
              <w:rPr>
                <w:b/>
                <w:i/>
                <w:noProof/>
              </w:rPr>
              <w:t>Category:</w:t>
            </w:r>
          </w:p>
        </w:tc>
        <w:tc>
          <w:tcPr>
            <w:tcW w:w="851" w:type="dxa"/>
            <w:shd w:val="pct30" w:color="FFFF00" w:fill="auto"/>
          </w:tcPr>
          <w:p w14:paraId="395C71E1" w14:textId="7AE6FCDF" w:rsidR="00F716FE" w:rsidRDefault="00D65EA1">
            <w:pPr>
              <w:pStyle w:val="CRCoverPage"/>
              <w:spacing w:after="0"/>
              <w:ind w:left="100" w:right="-609"/>
              <w:rPr>
                <w:b/>
                <w:noProof/>
              </w:rPr>
            </w:pPr>
            <w:r>
              <w:rPr>
                <w:b/>
                <w:noProof/>
              </w:rPr>
              <w:t>F</w:t>
            </w:r>
          </w:p>
        </w:tc>
        <w:tc>
          <w:tcPr>
            <w:tcW w:w="3402" w:type="dxa"/>
            <w:gridSpan w:val="5"/>
            <w:tcBorders>
              <w:left w:val="nil"/>
            </w:tcBorders>
          </w:tcPr>
          <w:p w14:paraId="395C71E2" w14:textId="77777777" w:rsidR="00F716FE" w:rsidRDefault="00F716FE">
            <w:pPr>
              <w:pStyle w:val="CRCoverPage"/>
              <w:spacing w:after="0"/>
              <w:rPr>
                <w:noProof/>
              </w:rPr>
            </w:pPr>
          </w:p>
        </w:tc>
        <w:tc>
          <w:tcPr>
            <w:tcW w:w="1417" w:type="dxa"/>
            <w:gridSpan w:val="3"/>
            <w:tcBorders>
              <w:left w:val="nil"/>
            </w:tcBorders>
          </w:tcPr>
          <w:p w14:paraId="395C71E3" w14:textId="77777777" w:rsidR="00F716FE" w:rsidRDefault="003C578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5C71E4" w14:textId="77777777" w:rsidR="00F716FE" w:rsidRDefault="003C578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F716FE" w14:paraId="395C71EA" w14:textId="77777777">
        <w:tc>
          <w:tcPr>
            <w:tcW w:w="1843" w:type="dxa"/>
            <w:tcBorders>
              <w:left w:val="single" w:sz="4" w:space="0" w:color="auto"/>
              <w:bottom w:val="single" w:sz="4" w:space="0" w:color="auto"/>
            </w:tcBorders>
          </w:tcPr>
          <w:p w14:paraId="395C71E6" w14:textId="77777777" w:rsidR="00F716FE" w:rsidRDefault="00F716FE">
            <w:pPr>
              <w:pStyle w:val="CRCoverPage"/>
              <w:spacing w:after="0"/>
              <w:rPr>
                <w:b/>
                <w:i/>
                <w:noProof/>
              </w:rPr>
            </w:pPr>
          </w:p>
        </w:tc>
        <w:tc>
          <w:tcPr>
            <w:tcW w:w="4677" w:type="dxa"/>
            <w:gridSpan w:val="8"/>
            <w:tcBorders>
              <w:bottom w:val="single" w:sz="4" w:space="0" w:color="auto"/>
            </w:tcBorders>
          </w:tcPr>
          <w:p w14:paraId="395C71E7" w14:textId="77777777" w:rsidR="00F716FE" w:rsidRDefault="003C578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5C71E8" w14:textId="77777777" w:rsidR="00F716FE" w:rsidRDefault="003C578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5C71E9" w14:textId="77777777" w:rsidR="00F716FE" w:rsidRDefault="003C578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716FE" w14:paraId="395C71ED" w14:textId="77777777">
        <w:tc>
          <w:tcPr>
            <w:tcW w:w="1843" w:type="dxa"/>
          </w:tcPr>
          <w:p w14:paraId="395C71EB" w14:textId="77777777" w:rsidR="00F716FE" w:rsidRDefault="00F716FE">
            <w:pPr>
              <w:pStyle w:val="CRCoverPage"/>
              <w:spacing w:after="0"/>
              <w:rPr>
                <w:b/>
                <w:i/>
                <w:noProof/>
                <w:sz w:val="8"/>
                <w:szCs w:val="8"/>
              </w:rPr>
            </w:pPr>
          </w:p>
        </w:tc>
        <w:tc>
          <w:tcPr>
            <w:tcW w:w="7797" w:type="dxa"/>
            <w:gridSpan w:val="10"/>
          </w:tcPr>
          <w:p w14:paraId="395C71EC" w14:textId="77777777" w:rsidR="00F716FE" w:rsidRDefault="00F716FE">
            <w:pPr>
              <w:pStyle w:val="CRCoverPage"/>
              <w:spacing w:after="0"/>
              <w:rPr>
                <w:noProof/>
                <w:sz w:val="8"/>
                <w:szCs w:val="8"/>
              </w:rPr>
            </w:pPr>
          </w:p>
        </w:tc>
      </w:tr>
      <w:tr w:rsidR="00F716FE" w14:paraId="395C7207" w14:textId="77777777">
        <w:tc>
          <w:tcPr>
            <w:tcW w:w="2694" w:type="dxa"/>
            <w:gridSpan w:val="2"/>
            <w:tcBorders>
              <w:top w:val="single" w:sz="4" w:space="0" w:color="auto"/>
              <w:left w:val="single" w:sz="4" w:space="0" w:color="auto"/>
            </w:tcBorders>
          </w:tcPr>
          <w:p w14:paraId="395C71EE" w14:textId="77777777" w:rsidR="00F716FE" w:rsidRDefault="003C57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DE8F78" w14:textId="77777777" w:rsidR="00400AA6" w:rsidRDefault="00527B69" w:rsidP="0080183D">
            <w:pPr>
              <w:tabs>
                <w:tab w:val="left" w:pos="629"/>
              </w:tabs>
              <w:spacing w:after="0"/>
              <w:ind w:leftChars="53" w:left="106"/>
              <w:rPr>
                <w:rFonts w:ascii="Arial" w:hAnsi="Arial" w:cs="Arial"/>
                <w:lang w:eastAsia="zh-CN"/>
              </w:rPr>
            </w:pPr>
            <w:r w:rsidRPr="00055D3C">
              <w:rPr>
                <w:rFonts w:ascii="Arial" w:hAnsi="Arial" w:cs="Arial"/>
                <w:lang w:eastAsia="zh-CN"/>
              </w:rPr>
              <w:t xml:space="preserve">In subscribe/Notification procedure, the </w:t>
            </w:r>
            <w:r w:rsidR="002323B8">
              <w:rPr>
                <w:rFonts w:ascii="Arial" w:hAnsi="Arial" w:cs="Arial"/>
                <w:lang w:eastAsia="zh-CN"/>
              </w:rPr>
              <w:t xml:space="preserve">NF </w:t>
            </w:r>
            <w:r w:rsidRPr="00055D3C">
              <w:rPr>
                <w:rFonts w:ascii="Arial" w:hAnsi="Arial" w:cs="Arial"/>
                <w:lang w:eastAsia="zh-CN"/>
              </w:rPr>
              <w:t>producer may provide</w:t>
            </w:r>
            <w:r w:rsidR="002323B8">
              <w:rPr>
                <w:rFonts w:ascii="Arial" w:hAnsi="Arial" w:cs="Arial"/>
                <w:lang w:eastAsia="zh-CN"/>
              </w:rPr>
              <w:t xml:space="preserve"> the updated</w:t>
            </w:r>
            <w:r w:rsidRPr="00055D3C">
              <w:rPr>
                <w:rFonts w:ascii="Arial" w:hAnsi="Arial" w:cs="Arial"/>
                <w:lang w:eastAsia="zh-CN"/>
              </w:rPr>
              <w:t xml:space="preserve"> binding indication to the </w:t>
            </w:r>
            <w:r w:rsidR="002323B8">
              <w:rPr>
                <w:rFonts w:ascii="Arial" w:hAnsi="Arial" w:cs="Arial"/>
                <w:lang w:eastAsia="zh-CN"/>
              </w:rPr>
              <w:t xml:space="preserve">NF </w:t>
            </w:r>
            <w:r w:rsidRPr="00055D3C">
              <w:rPr>
                <w:rFonts w:ascii="Arial" w:hAnsi="Arial" w:cs="Arial"/>
                <w:lang w:eastAsia="zh-CN"/>
              </w:rPr>
              <w:t xml:space="preserve">consumer in </w:t>
            </w:r>
            <w:r w:rsidR="002323B8">
              <w:rPr>
                <w:rFonts w:ascii="Arial" w:hAnsi="Arial" w:cs="Arial"/>
                <w:lang w:eastAsia="zh-CN"/>
              </w:rPr>
              <w:t>the subscription response</w:t>
            </w:r>
            <w:r w:rsidRPr="00055D3C">
              <w:rPr>
                <w:rFonts w:ascii="Arial" w:hAnsi="Arial" w:cs="Arial"/>
                <w:lang w:eastAsia="zh-CN"/>
              </w:rPr>
              <w:t>, or in notification request.</w:t>
            </w:r>
            <w:r w:rsidR="0080183D">
              <w:rPr>
                <w:rFonts w:ascii="Arial" w:hAnsi="Arial" w:cs="Arial"/>
                <w:lang w:eastAsia="zh-CN"/>
              </w:rPr>
              <w:t xml:space="preserve"> </w:t>
            </w:r>
          </w:p>
          <w:p w14:paraId="3F096C9D" w14:textId="77777777" w:rsidR="00F716FE" w:rsidRDefault="00400AA6" w:rsidP="00013711">
            <w:pPr>
              <w:tabs>
                <w:tab w:val="left" w:pos="629"/>
              </w:tabs>
              <w:spacing w:after="0"/>
              <w:ind w:leftChars="53" w:left="106"/>
              <w:rPr>
                <w:rFonts w:ascii="Arial" w:hAnsi="Arial" w:cs="Arial"/>
                <w:lang w:eastAsia="zh-CN"/>
              </w:rPr>
            </w:pPr>
            <w:r>
              <w:rPr>
                <w:rFonts w:ascii="Arial" w:hAnsi="Arial" w:cs="Arial"/>
                <w:lang w:eastAsia="zh-CN"/>
              </w:rPr>
              <w:t xml:space="preserve">Currently these two case binding indication update </w:t>
            </w:r>
            <w:r w:rsidR="00013711">
              <w:rPr>
                <w:rFonts w:ascii="Arial" w:hAnsi="Arial" w:cs="Arial"/>
                <w:lang w:eastAsia="zh-CN"/>
              </w:rPr>
              <w:t>are</w:t>
            </w:r>
            <w:r>
              <w:rPr>
                <w:rFonts w:ascii="Arial" w:hAnsi="Arial" w:cs="Arial"/>
                <w:lang w:eastAsia="zh-CN"/>
              </w:rPr>
              <w:t xml:space="preserve"> missed. </w:t>
            </w:r>
          </w:p>
          <w:p w14:paraId="6798A783" w14:textId="77777777" w:rsidR="00050D71" w:rsidRDefault="00050D71" w:rsidP="00013711">
            <w:pPr>
              <w:tabs>
                <w:tab w:val="left" w:pos="629"/>
              </w:tabs>
              <w:spacing w:after="0"/>
              <w:ind w:leftChars="53" w:left="106"/>
              <w:rPr>
                <w:rFonts w:ascii="Arial" w:hAnsi="Arial" w:cs="Arial"/>
                <w:lang w:eastAsia="zh-CN"/>
              </w:rPr>
            </w:pPr>
          </w:p>
          <w:p w14:paraId="153CFCF8" w14:textId="77777777" w:rsidR="00050D71" w:rsidRDefault="00050D71" w:rsidP="00013711">
            <w:pPr>
              <w:tabs>
                <w:tab w:val="left" w:pos="629"/>
              </w:tabs>
              <w:spacing w:after="0"/>
              <w:ind w:leftChars="53" w:left="106"/>
              <w:rPr>
                <w:rFonts w:ascii="Arial" w:hAnsi="Arial" w:cs="Arial"/>
                <w:lang w:eastAsia="zh-CN"/>
              </w:rPr>
            </w:pPr>
            <w:r w:rsidRPr="00050D71">
              <w:rPr>
                <w:rFonts w:ascii="Arial" w:hAnsi="Arial" w:cs="Arial"/>
                <w:highlight w:val="green"/>
                <w:lang w:eastAsia="zh-CN"/>
              </w:rPr>
              <w:t>Reve1:</w:t>
            </w:r>
          </w:p>
          <w:p w14:paraId="395C7206" w14:textId="02F986A1" w:rsidR="00050D71" w:rsidRPr="00050D71" w:rsidRDefault="00050D71" w:rsidP="0029260E">
            <w:pPr>
              <w:tabs>
                <w:tab w:val="left" w:pos="629"/>
              </w:tabs>
              <w:spacing w:after="0"/>
              <w:ind w:leftChars="53" w:left="106"/>
              <w:rPr>
                <w:rFonts w:ascii="Arial" w:hAnsi="Arial" w:cs="Arial"/>
                <w:lang w:val="en-US" w:eastAsia="ja-JP"/>
              </w:rPr>
            </w:pPr>
            <w:r>
              <w:rPr>
                <w:rFonts w:ascii="Arial" w:hAnsi="Arial" w:cs="Arial"/>
                <w:lang w:val="en-US" w:eastAsia="zh-CN"/>
              </w:rPr>
              <w:t>To align the figure the service request</w:t>
            </w:r>
            <w:r w:rsidR="00163D2B">
              <w:rPr>
                <w:rFonts w:ascii="Arial" w:hAnsi="Arial" w:cs="Arial"/>
                <w:lang w:val="en-US" w:eastAsia="zh-CN"/>
              </w:rPr>
              <w:t xml:space="preserve"> is changed</w:t>
            </w:r>
            <w:r>
              <w:rPr>
                <w:rFonts w:ascii="Arial" w:hAnsi="Arial" w:cs="Arial"/>
                <w:lang w:val="en-US" w:eastAsia="zh-CN"/>
              </w:rPr>
              <w:t xml:space="preserve"> to the subscription update request.</w:t>
            </w:r>
          </w:p>
        </w:tc>
      </w:tr>
      <w:tr w:rsidR="00F716FE" w14:paraId="395C720A" w14:textId="77777777">
        <w:trPr>
          <w:trHeight w:val="231"/>
        </w:trPr>
        <w:tc>
          <w:tcPr>
            <w:tcW w:w="2694" w:type="dxa"/>
            <w:gridSpan w:val="2"/>
            <w:tcBorders>
              <w:left w:val="single" w:sz="4" w:space="0" w:color="auto"/>
            </w:tcBorders>
          </w:tcPr>
          <w:p w14:paraId="395C7208" w14:textId="77777777" w:rsidR="00F716FE" w:rsidRDefault="00F716FE">
            <w:pPr>
              <w:pStyle w:val="CRCoverPage"/>
              <w:spacing w:after="0"/>
              <w:rPr>
                <w:b/>
                <w:i/>
                <w:noProof/>
                <w:sz w:val="8"/>
                <w:szCs w:val="8"/>
              </w:rPr>
            </w:pPr>
          </w:p>
        </w:tc>
        <w:tc>
          <w:tcPr>
            <w:tcW w:w="6946" w:type="dxa"/>
            <w:gridSpan w:val="9"/>
            <w:tcBorders>
              <w:right w:val="single" w:sz="4" w:space="0" w:color="auto"/>
            </w:tcBorders>
          </w:tcPr>
          <w:p w14:paraId="395C7209" w14:textId="77777777" w:rsidR="00F716FE" w:rsidRPr="00055D3C" w:rsidRDefault="00F716FE">
            <w:pPr>
              <w:pStyle w:val="CRCoverPage"/>
              <w:spacing w:after="0"/>
              <w:rPr>
                <w:rFonts w:cs="Arial"/>
                <w:noProof/>
                <w:sz w:val="8"/>
                <w:szCs w:val="8"/>
              </w:rPr>
            </w:pPr>
          </w:p>
        </w:tc>
      </w:tr>
      <w:tr w:rsidR="00F716FE" w14:paraId="395C7210" w14:textId="77777777">
        <w:tc>
          <w:tcPr>
            <w:tcW w:w="2694" w:type="dxa"/>
            <w:gridSpan w:val="2"/>
            <w:tcBorders>
              <w:left w:val="single" w:sz="4" w:space="0" w:color="auto"/>
            </w:tcBorders>
          </w:tcPr>
          <w:p w14:paraId="395C720B" w14:textId="77777777" w:rsidR="00F716FE" w:rsidRDefault="003C57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1E0C3E" w14:textId="5AC89378" w:rsidR="00F716FE" w:rsidRDefault="00527B69" w:rsidP="002323B8">
            <w:pPr>
              <w:pStyle w:val="CRCoverPage"/>
              <w:spacing w:after="0"/>
              <w:ind w:left="100"/>
              <w:rPr>
                <w:rFonts w:cs="Arial"/>
                <w:lang w:eastAsia="zh-CN"/>
              </w:rPr>
            </w:pPr>
            <w:r w:rsidRPr="00055D3C">
              <w:rPr>
                <w:rFonts w:cs="Arial"/>
                <w:lang w:eastAsia="zh-CN"/>
              </w:rPr>
              <w:t>Add that the</w:t>
            </w:r>
            <w:r w:rsidR="002323B8">
              <w:rPr>
                <w:rFonts w:cs="Arial"/>
                <w:lang w:eastAsia="zh-CN"/>
              </w:rPr>
              <w:t xml:space="preserve"> NF</w:t>
            </w:r>
            <w:r w:rsidRPr="00055D3C">
              <w:rPr>
                <w:rFonts w:cs="Arial"/>
                <w:lang w:eastAsia="zh-CN"/>
              </w:rPr>
              <w:t xml:space="preserve"> producer may include </w:t>
            </w:r>
            <w:r w:rsidR="002323B8">
              <w:rPr>
                <w:rFonts w:cs="Arial"/>
                <w:lang w:eastAsia="zh-CN"/>
              </w:rPr>
              <w:t xml:space="preserve">updated </w:t>
            </w:r>
            <w:r w:rsidRPr="00055D3C">
              <w:rPr>
                <w:rFonts w:cs="Arial"/>
                <w:lang w:eastAsia="zh-CN"/>
              </w:rPr>
              <w:t xml:space="preserve">binding indication in </w:t>
            </w:r>
            <w:r w:rsidR="002323B8">
              <w:rPr>
                <w:rFonts w:cs="Arial"/>
                <w:lang w:eastAsia="zh-CN"/>
              </w:rPr>
              <w:t xml:space="preserve">the </w:t>
            </w:r>
            <w:r w:rsidRPr="00055D3C">
              <w:rPr>
                <w:rFonts w:cs="Arial"/>
                <w:lang w:eastAsia="zh-CN"/>
              </w:rPr>
              <w:t>notification request</w:t>
            </w:r>
            <w:r w:rsidR="0080183D">
              <w:rPr>
                <w:rFonts w:cs="Arial"/>
                <w:lang w:eastAsia="zh-CN"/>
              </w:rPr>
              <w:t xml:space="preserve"> or subscription response</w:t>
            </w:r>
            <w:r w:rsidRPr="00055D3C">
              <w:rPr>
                <w:rFonts w:cs="Arial"/>
                <w:lang w:eastAsia="zh-CN"/>
              </w:rPr>
              <w:t xml:space="preserve"> </w:t>
            </w:r>
            <w:r w:rsidR="002323B8">
              <w:rPr>
                <w:rFonts w:cs="Arial"/>
                <w:lang w:eastAsia="zh-CN"/>
              </w:rPr>
              <w:t>to NF consumer</w:t>
            </w:r>
            <w:r w:rsidR="00050D71">
              <w:rPr>
                <w:rFonts w:cs="Arial"/>
                <w:lang w:eastAsia="zh-CN"/>
              </w:rPr>
              <w:t>.</w:t>
            </w:r>
          </w:p>
          <w:p w14:paraId="76010CB7" w14:textId="77777777" w:rsidR="00050D71" w:rsidRDefault="00050D71" w:rsidP="002323B8">
            <w:pPr>
              <w:pStyle w:val="CRCoverPage"/>
              <w:spacing w:after="0"/>
              <w:ind w:left="100"/>
              <w:rPr>
                <w:rFonts w:cs="Arial"/>
                <w:noProof/>
              </w:rPr>
            </w:pPr>
          </w:p>
          <w:p w14:paraId="2151BC3F" w14:textId="77777777" w:rsidR="00050D71" w:rsidRDefault="00050D71" w:rsidP="00050D71">
            <w:pPr>
              <w:tabs>
                <w:tab w:val="left" w:pos="629"/>
              </w:tabs>
              <w:spacing w:after="0"/>
              <w:ind w:leftChars="53" w:left="106"/>
              <w:rPr>
                <w:rFonts w:ascii="Arial" w:hAnsi="Arial" w:cs="Arial"/>
                <w:lang w:eastAsia="zh-CN"/>
              </w:rPr>
            </w:pPr>
            <w:r w:rsidRPr="00050D71">
              <w:rPr>
                <w:rFonts w:ascii="Arial" w:hAnsi="Arial" w:cs="Arial"/>
                <w:highlight w:val="green"/>
                <w:lang w:eastAsia="zh-CN"/>
              </w:rPr>
              <w:t>Reve1:</w:t>
            </w:r>
          </w:p>
          <w:p w14:paraId="395C720F" w14:textId="0FBA7A9B" w:rsidR="00050D71" w:rsidRPr="00055D3C" w:rsidRDefault="00050D71" w:rsidP="00050D71">
            <w:pPr>
              <w:pStyle w:val="CRCoverPage"/>
              <w:spacing w:after="0"/>
              <w:ind w:left="100"/>
              <w:rPr>
                <w:rFonts w:cs="Arial"/>
                <w:noProof/>
              </w:rPr>
            </w:pPr>
            <w:r>
              <w:rPr>
                <w:rFonts w:cs="Arial"/>
                <w:lang w:val="en-US" w:eastAsia="zh-CN"/>
              </w:rPr>
              <w:t>Change the service request to the subscription update request.</w:t>
            </w:r>
          </w:p>
        </w:tc>
      </w:tr>
      <w:tr w:rsidR="00F716FE" w14:paraId="395C7213" w14:textId="77777777">
        <w:tc>
          <w:tcPr>
            <w:tcW w:w="2694" w:type="dxa"/>
            <w:gridSpan w:val="2"/>
            <w:tcBorders>
              <w:left w:val="single" w:sz="4" w:space="0" w:color="auto"/>
            </w:tcBorders>
          </w:tcPr>
          <w:p w14:paraId="395C7211" w14:textId="77777777" w:rsidR="00F716FE" w:rsidRDefault="00F716FE">
            <w:pPr>
              <w:pStyle w:val="CRCoverPage"/>
              <w:spacing w:after="0"/>
              <w:rPr>
                <w:b/>
                <w:i/>
                <w:noProof/>
                <w:sz w:val="8"/>
                <w:szCs w:val="8"/>
              </w:rPr>
            </w:pPr>
          </w:p>
        </w:tc>
        <w:tc>
          <w:tcPr>
            <w:tcW w:w="6946" w:type="dxa"/>
            <w:gridSpan w:val="9"/>
            <w:tcBorders>
              <w:right w:val="single" w:sz="4" w:space="0" w:color="auto"/>
            </w:tcBorders>
          </w:tcPr>
          <w:p w14:paraId="395C7212" w14:textId="77777777" w:rsidR="00F716FE" w:rsidRPr="00055D3C" w:rsidRDefault="00F716FE">
            <w:pPr>
              <w:pStyle w:val="CRCoverPage"/>
              <w:spacing w:after="0"/>
              <w:rPr>
                <w:rFonts w:cs="Arial"/>
                <w:noProof/>
                <w:sz w:val="8"/>
                <w:szCs w:val="8"/>
              </w:rPr>
            </w:pPr>
          </w:p>
        </w:tc>
      </w:tr>
      <w:tr w:rsidR="00F716FE" w14:paraId="395C7219" w14:textId="77777777">
        <w:tc>
          <w:tcPr>
            <w:tcW w:w="2694" w:type="dxa"/>
            <w:gridSpan w:val="2"/>
            <w:tcBorders>
              <w:left w:val="single" w:sz="4" w:space="0" w:color="auto"/>
              <w:bottom w:val="single" w:sz="4" w:space="0" w:color="auto"/>
            </w:tcBorders>
          </w:tcPr>
          <w:p w14:paraId="395C7214" w14:textId="77777777" w:rsidR="00F716FE" w:rsidRDefault="003C57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5C7218" w14:textId="624B17B3" w:rsidR="00F716FE" w:rsidRPr="00055D3C" w:rsidRDefault="00527B69" w:rsidP="0080183D">
            <w:pPr>
              <w:pStyle w:val="CRCoverPage"/>
              <w:spacing w:after="0"/>
              <w:ind w:left="100"/>
              <w:rPr>
                <w:rFonts w:cs="Arial"/>
                <w:noProof/>
                <w:lang w:eastAsia="zh-CN"/>
              </w:rPr>
            </w:pPr>
            <w:r w:rsidRPr="00055D3C">
              <w:rPr>
                <w:rFonts w:cs="Arial"/>
                <w:lang w:eastAsia="zh-CN"/>
              </w:rPr>
              <w:t xml:space="preserve">The </w:t>
            </w:r>
            <w:r w:rsidR="002323B8">
              <w:rPr>
                <w:rFonts w:cs="Arial"/>
                <w:lang w:eastAsia="zh-CN"/>
              </w:rPr>
              <w:t xml:space="preserve">NF </w:t>
            </w:r>
            <w:r w:rsidRPr="00055D3C">
              <w:rPr>
                <w:rFonts w:cs="Arial"/>
                <w:lang w:eastAsia="zh-CN"/>
              </w:rPr>
              <w:t xml:space="preserve">producer cannot change binding indication </w:t>
            </w:r>
            <w:r w:rsidR="0080183D">
              <w:rPr>
                <w:rFonts w:cs="Arial"/>
                <w:lang w:eastAsia="zh-CN"/>
              </w:rPr>
              <w:t>after the binding indication is sent to NF consumer</w:t>
            </w:r>
            <w:r w:rsidRPr="00055D3C">
              <w:rPr>
                <w:rFonts w:cs="Arial"/>
                <w:lang w:eastAsia="zh-CN"/>
              </w:rPr>
              <w:t>.</w:t>
            </w:r>
          </w:p>
        </w:tc>
      </w:tr>
      <w:tr w:rsidR="00F716FE" w14:paraId="395C721C" w14:textId="77777777">
        <w:tc>
          <w:tcPr>
            <w:tcW w:w="2694" w:type="dxa"/>
            <w:gridSpan w:val="2"/>
          </w:tcPr>
          <w:p w14:paraId="395C721A" w14:textId="77777777" w:rsidR="00F716FE" w:rsidRDefault="00F716FE">
            <w:pPr>
              <w:pStyle w:val="CRCoverPage"/>
              <w:spacing w:after="0"/>
              <w:rPr>
                <w:b/>
                <w:i/>
                <w:noProof/>
                <w:sz w:val="8"/>
                <w:szCs w:val="8"/>
              </w:rPr>
            </w:pPr>
          </w:p>
        </w:tc>
        <w:tc>
          <w:tcPr>
            <w:tcW w:w="6946" w:type="dxa"/>
            <w:gridSpan w:val="9"/>
          </w:tcPr>
          <w:p w14:paraId="395C721B" w14:textId="77777777" w:rsidR="00F716FE" w:rsidRDefault="00F716FE">
            <w:pPr>
              <w:pStyle w:val="CRCoverPage"/>
              <w:spacing w:after="0"/>
              <w:rPr>
                <w:noProof/>
                <w:sz w:val="8"/>
                <w:szCs w:val="8"/>
              </w:rPr>
            </w:pPr>
          </w:p>
        </w:tc>
      </w:tr>
      <w:tr w:rsidR="00F716FE" w14:paraId="395C721F" w14:textId="77777777">
        <w:tc>
          <w:tcPr>
            <w:tcW w:w="2694" w:type="dxa"/>
            <w:gridSpan w:val="2"/>
            <w:tcBorders>
              <w:top w:val="single" w:sz="4" w:space="0" w:color="auto"/>
              <w:left w:val="single" w:sz="4" w:space="0" w:color="auto"/>
            </w:tcBorders>
          </w:tcPr>
          <w:p w14:paraId="395C721D" w14:textId="77777777" w:rsidR="00F716FE" w:rsidRDefault="003C57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5C721E" w14:textId="77777777" w:rsidR="00F716FE" w:rsidRDefault="003C5788">
            <w:pPr>
              <w:pStyle w:val="CRCoverPage"/>
              <w:spacing w:after="0"/>
              <w:ind w:left="100"/>
              <w:rPr>
                <w:noProof/>
              </w:rPr>
            </w:pPr>
            <w:r>
              <w:t>4.17.12.4</w:t>
            </w:r>
          </w:p>
        </w:tc>
      </w:tr>
      <w:tr w:rsidR="00F716FE" w14:paraId="395C7222" w14:textId="77777777">
        <w:tc>
          <w:tcPr>
            <w:tcW w:w="2694" w:type="dxa"/>
            <w:gridSpan w:val="2"/>
            <w:tcBorders>
              <w:left w:val="single" w:sz="4" w:space="0" w:color="auto"/>
            </w:tcBorders>
          </w:tcPr>
          <w:p w14:paraId="395C7220" w14:textId="77777777" w:rsidR="00F716FE" w:rsidRDefault="00F716FE">
            <w:pPr>
              <w:pStyle w:val="CRCoverPage"/>
              <w:spacing w:after="0"/>
              <w:rPr>
                <w:b/>
                <w:i/>
                <w:noProof/>
                <w:sz w:val="8"/>
                <w:szCs w:val="8"/>
              </w:rPr>
            </w:pPr>
          </w:p>
        </w:tc>
        <w:tc>
          <w:tcPr>
            <w:tcW w:w="6946" w:type="dxa"/>
            <w:gridSpan w:val="9"/>
            <w:tcBorders>
              <w:right w:val="single" w:sz="4" w:space="0" w:color="auto"/>
            </w:tcBorders>
          </w:tcPr>
          <w:p w14:paraId="395C7221" w14:textId="77777777" w:rsidR="00F716FE" w:rsidRDefault="00F716FE">
            <w:pPr>
              <w:pStyle w:val="CRCoverPage"/>
              <w:spacing w:after="0"/>
              <w:rPr>
                <w:noProof/>
                <w:sz w:val="8"/>
                <w:szCs w:val="8"/>
              </w:rPr>
            </w:pPr>
          </w:p>
        </w:tc>
      </w:tr>
      <w:tr w:rsidR="00F716FE" w14:paraId="395C7228" w14:textId="77777777">
        <w:tc>
          <w:tcPr>
            <w:tcW w:w="2694" w:type="dxa"/>
            <w:gridSpan w:val="2"/>
            <w:tcBorders>
              <w:left w:val="single" w:sz="4" w:space="0" w:color="auto"/>
            </w:tcBorders>
          </w:tcPr>
          <w:p w14:paraId="395C7223" w14:textId="77777777" w:rsidR="00F716FE" w:rsidRDefault="00F716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5C7224" w14:textId="77777777" w:rsidR="00F716FE" w:rsidRDefault="003C57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5C7225" w14:textId="77777777" w:rsidR="00F716FE" w:rsidRDefault="003C5788">
            <w:pPr>
              <w:pStyle w:val="CRCoverPage"/>
              <w:spacing w:after="0"/>
              <w:jc w:val="center"/>
              <w:rPr>
                <w:b/>
                <w:caps/>
                <w:noProof/>
              </w:rPr>
            </w:pPr>
            <w:r>
              <w:rPr>
                <w:b/>
                <w:caps/>
                <w:noProof/>
              </w:rPr>
              <w:t>N</w:t>
            </w:r>
          </w:p>
        </w:tc>
        <w:tc>
          <w:tcPr>
            <w:tcW w:w="2977" w:type="dxa"/>
            <w:gridSpan w:val="4"/>
          </w:tcPr>
          <w:p w14:paraId="395C7226" w14:textId="77777777" w:rsidR="00F716FE" w:rsidRDefault="00F716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5C7227" w14:textId="77777777" w:rsidR="00F716FE" w:rsidRDefault="00F716FE">
            <w:pPr>
              <w:pStyle w:val="CRCoverPage"/>
              <w:spacing w:after="0"/>
              <w:ind w:left="99"/>
              <w:rPr>
                <w:noProof/>
              </w:rPr>
            </w:pPr>
          </w:p>
        </w:tc>
      </w:tr>
      <w:tr w:rsidR="00F716FE" w14:paraId="395C722E" w14:textId="77777777">
        <w:tc>
          <w:tcPr>
            <w:tcW w:w="2694" w:type="dxa"/>
            <w:gridSpan w:val="2"/>
            <w:tcBorders>
              <w:left w:val="single" w:sz="4" w:space="0" w:color="auto"/>
            </w:tcBorders>
          </w:tcPr>
          <w:p w14:paraId="395C7229" w14:textId="77777777" w:rsidR="00F716FE" w:rsidRDefault="003C57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5C722A" w14:textId="77777777" w:rsidR="00F716FE" w:rsidRDefault="00F716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5C722B" w14:textId="77777777" w:rsidR="00F716FE" w:rsidRDefault="003C5788">
            <w:pPr>
              <w:pStyle w:val="CRCoverPage"/>
              <w:spacing w:after="0"/>
              <w:jc w:val="center"/>
              <w:rPr>
                <w:b/>
                <w:caps/>
                <w:noProof/>
              </w:rPr>
            </w:pPr>
            <w:r>
              <w:rPr>
                <w:b/>
                <w:caps/>
                <w:noProof/>
              </w:rPr>
              <w:t>X</w:t>
            </w:r>
          </w:p>
        </w:tc>
        <w:tc>
          <w:tcPr>
            <w:tcW w:w="2977" w:type="dxa"/>
            <w:gridSpan w:val="4"/>
          </w:tcPr>
          <w:p w14:paraId="395C722C" w14:textId="77777777" w:rsidR="00F716FE" w:rsidRDefault="003C57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95C722D" w14:textId="77777777" w:rsidR="00F716FE" w:rsidRDefault="003C5788">
            <w:pPr>
              <w:pStyle w:val="CRCoverPage"/>
              <w:spacing w:after="0"/>
              <w:ind w:left="99"/>
              <w:rPr>
                <w:noProof/>
              </w:rPr>
            </w:pPr>
            <w:r>
              <w:rPr>
                <w:noProof/>
              </w:rPr>
              <w:t>TS/TR ... CR ...</w:t>
            </w:r>
          </w:p>
        </w:tc>
      </w:tr>
      <w:tr w:rsidR="00F716FE" w14:paraId="395C7234" w14:textId="77777777">
        <w:tc>
          <w:tcPr>
            <w:tcW w:w="2694" w:type="dxa"/>
            <w:gridSpan w:val="2"/>
            <w:tcBorders>
              <w:left w:val="single" w:sz="4" w:space="0" w:color="auto"/>
            </w:tcBorders>
          </w:tcPr>
          <w:p w14:paraId="395C722F" w14:textId="77777777" w:rsidR="00F716FE" w:rsidRDefault="003C57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5C7230" w14:textId="77777777" w:rsidR="00F716FE" w:rsidRDefault="00F716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5C7231" w14:textId="77777777" w:rsidR="00F716FE" w:rsidRDefault="003C5788">
            <w:pPr>
              <w:pStyle w:val="CRCoverPage"/>
              <w:spacing w:after="0"/>
              <w:jc w:val="center"/>
              <w:rPr>
                <w:b/>
                <w:caps/>
                <w:noProof/>
              </w:rPr>
            </w:pPr>
            <w:r>
              <w:rPr>
                <w:b/>
                <w:caps/>
                <w:noProof/>
              </w:rPr>
              <w:t>X</w:t>
            </w:r>
          </w:p>
        </w:tc>
        <w:tc>
          <w:tcPr>
            <w:tcW w:w="2977" w:type="dxa"/>
            <w:gridSpan w:val="4"/>
          </w:tcPr>
          <w:p w14:paraId="395C7232" w14:textId="77777777" w:rsidR="00F716FE" w:rsidRDefault="003C57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5C7233" w14:textId="77777777" w:rsidR="00F716FE" w:rsidRDefault="003C5788">
            <w:pPr>
              <w:pStyle w:val="CRCoverPage"/>
              <w:spacing w:after="0"/>
              <w:ind w:left="99"/>
              <w:rPr>
                <w:noProof/>
              </w:rPr>
            </w:pPr>
            <w:bookmarkStart w:id="2" w:name="_Hlk2325366"/>
            <w:r>
              <w:rPr>
                <w:noProof/>
              </w:rPr>
              <w:t xml:space="preserve">TS/TR ... CR ... </w:t>
            </w:r>
            <w:bookmarkEnd w:id="2"/>
          </w:p>
        </w:tc>
      </w:tr>
      <w:tr w:rsidR="00F716FE" w14:paraId="395C723A" w14:textId="77777777">
        <w:tc>
          <w:tcPr>
            <w:tcW w:w="2694" w:type="dxa"/>
            <w:gridSpan w:val="2"/>
            <w:tcBorders>
              <w:left w:val="single" w:sz="4" w:space="0" w:color="auto"/>
            </w:tcBorders>
          </w:tcPr>
          <w:p w14:paraId="395C7235" w14:textId="77777777" w:rsidR="00F716FE" w:rsidRDefault="003C57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5C7236" w14:textId="77777777" w:rsidR="00F716FE" w:rsidRDefault="00F716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5C7237" w14:textId="77777777" w:rsidR="00F716FE" w:rsidRDefault="003C5788">
            <w:pPr>
              <w:pStyle w:val="CRCoverPage"/>
              <w:spacing w:after="0"/>
              <w:jc w:val="center"/>
              <w:rPr>
                <w:b/>
                <w:caps/>
                <w:noProof/>
              </w:rPr>
            </w:pPr>
            <w:r>
              <w:rPr>
                <w:b/>
                <w:caps/>
                <w:noProof/>
              </w:rPr>
              <w:t>X</w:t>
            </w:r>
          </w:p>
        </w:tc>
        <w:tc>
          <w:tcPr>
            <w:tcW w:w="2977" w:type="dxa"/>
            <w:gridSpan w:val="4"/>
          </w:tcPr>
          <w:p w14:paraId="395C7238" w14:textId="77777777" w:rsidR="00F716FE" w:rsidRDefault="003C57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5C7239" w14:textId="77777777" w:rsidR="00F716FE" w:rsidRDefault="003C5788">
            <w:pPr>
              <w:pStyle w:val="CRCoverPage"/>
              <w:spacing w:after="0"/>
              <w:ind w:left="99"/>
              <w:rPr>
                <w:noProof/>
              </w:rPr>
            </w:pPr>
            <w:r>
              <w:rPr>
                <w:noProof/>
              </w:rPr>
              <w:t xml:space="preserve">TS/TR ... CR ... </w:t>
            </w:r>
          </w:p>
        </w:tc>
      </w:tr>
      <w:tr w:rsidR="00F716FE" w14:paraId="395C723D" w14:textId="77777777">
        <w:tc>
          <w:tcPr>
            <w:tcW w:w="2694" w:type="dxa"/>
            <w:gridSpan w:val="2"/>
            <w:tcBorders>
              <w:left w:val="single" w:sz="4" w:space="0" w:color="auto"/>
            </w:tcBorders>
          </w:tcPr>
          <w:p w14:paraId="395C723B" w14:textId="77777777" w:rsidR="00F716FE" w:rsidRDefault="00F716FE">
            <w:pPr>
              <w:pStyle w:val="CRCoverPage"/>
              <w:spacing w:after="0"/>
              <w:rPr>
                <w:b/>
                <w:i/>
                <w:noProof/>
              </w:rPr>
            </w:pPr>
          </w:p>
        </w:tc>
        <w:tc>
          <w:tcPr>
            <w:tcW w:w="6946" w:type="dxa"/>
            <w:gridSpan w:val="9"/>
            <w:tcBorders>
              <w:right w:val="single" w:sz="4" w:space="0" w:color="auto"/>
            </w:tcBorders>
          </w:tcPr>
          <w:p w14:paraId="395C723C" w14:textId="77777777" w:rsidR="00F716FE" w:rsidRDefault="00F716FE">
            <w:pPr>
              <w:pStyle w:val="CRCoverPage"/>
              <w:spacing w:after="0"/>
              <w:rPr>
                <w:noProof/>
              </w:rPr>
            </w:pPr>
          </w:p>
        </w:tc>
      </w:tr>
      <w:tr w:rsidR="00F716FE" w14:paraId="395C7240" w14:textId="77777777">
        <w:tc>
          <w:tcPr>
            <w:tcW w:w="2694" w:type="dxa"/>
            <w:gridSpan w:val="2"/>
            <w:tcBorders>
              <w:left w:val="single" w:sz="4" w:space="0" w:color="auto"/>
              <w:bottom w:val="single" w:sz="4" w:space="0" w:color="auto"/>
            </w:tcBorders>
          </w:tcPr>
          <w:p w14:paraId="395C723E" w14:textId="77777777" w:rsidR="00F716FE" w:rsidRDefault="003C57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5C723F" w14:textId="77777777" w:rsidR="00F716FE" w:rsidRDefault="00F716FE">
            <w:pPr>
              <w:pStyle w:val="CRCoverPage"/>
              <w:spacing w:after="0"/>
              <w:ind w:left="100"/>
              <w:rPr>
                <w:noProof/>
              </w:rPr>
            </w:pPr>
          </w:p>
        </w:tc>
      </w:tr>
    </w:tbl>
    <w:p w14:paraId="395C7241" w14:textId="77777777" w:rsidR="00F716FE" w:rsidRDefault="00F716FE">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F716FE" w14:paraId="395C7244" w14:textId="77777777">
        <w:tc>
          <w:tcPr>
            <w:tcW w:w="2694" w:type="dxa"/>
            <w:tcBorders>
              <w:top w:val="single" w:sz="4" w:space="0" w:color="auto"/>
              <w:left w:val="single" w:sz="4" w:space="0" w:color="auto"/>
              <w:bottom w:val="single" w:sz="4" w:space="0" w:color="auto"/>
            </w:tcBorders>
          </w:tcPr>
          <w:p w14:paraId="395C7242" w14:textId="77777777" w:rsidR="00F716FE" w:rsidRDefault="003C5788">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395C7243" w14:textId="756CA85A" w:rsidR="001653B1" w:rsidRDefault="001653B1" w:rsidP="00F50396">
            <w:pPr>
              <w:pStyle w:val="CRCoverPage"/>
              <w:spacing w:after="0"/>
              <w:ind w:left="100"/>
              <w:rPr>
                <w:noProof/>
                <w:lang w:eastAsia="zh-CN"/>
              </w:rPr>
            </w:pPr>
            <w:r>
              <w:rPr>
                <w:noProof/>
                <w:lang w:eastAsia="zh-CN"/>
              </w:rPr>
              <w:t xml:space="preserve"> </w:t>
            </w:r>
          </w:p>
        </w:tc>
      </w:tr>
    </w:tbl>
    <w:p w14:paraId="395C7245" w14:textId="77777777" w:rsidR="00F716FE" w:rsidRDefault="00F716FE">
      <w:pPr>
        <w:rPr>
          <w:noProof/>
        </w:rPr>
      </w:pPr>
    </w:p>
    <w:p w14:paraId="395C7246" w14:textId="0C49FD3F" w:rsidR="002323B8" w:rsidRDefault="002323B8">
      <w:pPr>
        <w:spacing w:after="0"/>
        <w:rPr>
          <w:noProof/>
        </w:rPr>
      </w:pPr>
      <w:r>
        <w:rPr>
          <w:noProof/>
        </w:rPr>
        <w:br w:type="page"/>
      </w:r>
    </w:p>
    <w:p w14:paraId="395C7248" w14:textId="77777777" w:rsidR="00F716FE" w:rsidRDefault="003C5788">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14:paraId="15D9CEF2" w14:textId="77777777" w:rsidR="00003793" w:rsidRPr="00140E21" w:rsidRDefault="00003793" w:rsidP="00003793">
      <w:pPr>
        <w:pStyle w:val="Heading4"/>
      </w:pPr>
      <w:bookmarkStart w:id="3" w:name="_Toc20204281"/>
      <w:bookmarkStart w:id="4" w:name="_Toc27894973"/>
      <w:bookmarkStart w:id="5" w:name="_Toc11173605"/>
      <w:r w:rsidRPr="00140E21">
        <w:t>4.17.12.4</w:t>
      </w:r>
      <w:r w:rsidRPr="00140E21">
        <w:tab/>
        <w:t>Binding for subscription requests</w:t>
      </w:r>
      <w:bookmarkEnd w:id="3"/>
      <w:bookmarkEnd w:id="4"/>
    </w:p>
    <w:p w14:paraId="122F5A00" w14:textId="77777777" w:rsidR="00174E8B" w:rsidRDefault="00174E8B" w:rsidP="00174E8B">
      <w:r>
        <w:t>Binding for notifications can be created as part of an explicit or implicit subscription request. In this case, illustrated in Figure 4.17.12.4-1, the subscription request may include a Binding Indication 1 referring to NF service instance, NF service Set, NF instance or NF Set and a service name of the NF service consumer as specified in Table 6.3.1.0-1 of TS 23.501 [2]. The NF Service Set ID, NF service instance ID, and service name relate to the service of a NF service consumer that will handle the notification.</w:t>
      </w:r>
    </w:p>
    <w:p w14:paraId="3D9C6DA5" w14:textId="77777777" w:rsidR="00174E8B" w:rsidRDefault="00174E8B" w:rsidP="00174E8B">
      <w:r>
        <w:t>For direct communication, the NF service producer selects the target for the related notifications using the received Binding Indication as specified in Table 6.3.1.0-1 of TS 23.501 [2].</w:t>
      </w:r>
    </w:p>
    <w:p w14:paraId="35271CE6" w14:textId="77777777" w:rsidR="00174E8B" w:rsidRDefault="00174E8B" w:rsidP="00174E8B">
      <w:r>
        <w:t>For indirect communication, the NF service producer includes a Routing Binding Indication with the same contents as the received Binding Indication and the SCP selects the target for the related notifications using the received Routing Binding Indication as specified in Table 6.3.1.0-1 of TS 23.501 [2].</w:t>
      </w:r>
    </w:p>
    <w:p w14:paraId="388C61BF" w14:textId="77777777" w:rsidR="00174E8B" w:rsidRDefault="00174E8B" w:rsidP="00174E8B">
      <w:r>
        <w:t xml:space="preserve">If the Binding Indication for Notifications needs to be updated, the NF service consumer may initiate a new </w:t>
      </w:r>
      <w:proofErr w:type="spellStart"/>
      <w:r>
        <w:t>Subsription</w:t>
      </w:r>
      <w:proofErr w:type="spellEnd"/>
      <w:r>
        <w:t xml:space="preserve"> request to the NF service producer with an updated Binding Indication or may include the Binding Indication in the </w:t>
      </w:r>
      <w:proofErr w:type="spellStart"/>
      <w:r>
        <w:t>acknowledment</w:t>
      </w:r>
      <w:proofErr w:type="spellEnd"/>
      <w:r>
        <w:t xml:space="preserve"> of a Notification. A </w:t>
      </w:r>
      <w:proofErr w:type="spellStart"/>
      <w:r>
        <w:t>Subsription</w:t>
      </w:r>
      <w:proofErr w:type="spellEnd"/>
      <w:r>
        <w:t xml:space="preserve"> request may also contain updated Notification Correlation ID and Notification Target Address.</w:t>
      </w:r>
    </w:p>
    <w:p w14:paraId="006F80E9" w14:textId="50B1168D" w:rsidR="003C0142" w:rsidRDefault="003C0142" w:rsidP="003C0142">
      <w:r>
        <w:t xml:space="preserve">Binding for the subscription resource at the NF service producer can also be created: the Subscription Response message may contain </w:t>
      </w:r>
      <w:del w:id="6" w:author="作者">
        <w:r w:rsidDel="003C0142">
          <w:delText xml:space="preserve">an </w:delText>
        </w:r>
      </w:del>
      <w:r>
        <w:t>a Binding Indication 2 referring to NF service instance, NF instance or NF Set of the NF service producer.</w:t>
      </w:r>
    </w:p>
    <w:p w14:paraId="0892F086" w14:textId="77777777" w:rsidR="00174E8B" w:rsidRDefault="00174E8B" w:rsidP="00174E8B">
      <w:r>
        <w:t>For direct communication, the NF service consumer selects the target for the related request to the producer, such as the request to update the subscription shown in Figure 4.17.12.4-1, using the received Binding Indication 2 as specified in Table 6.3.1.0-1 of TS 23.501 [2].</w:t>
      </w:r>
    </w:p>
    <w:p w14:paraId="5F966E99" w14:textId="77777777" w:rsidR="003C0142" w:rsidRDefault="00174E8B" w:rsidP="003C0142">
      <w:r>
        <w:t>For indirect communication, the NF service consumer includes a Routing Binding Indication with the same contents as the received Binding Indication 2 and the SCP selects the target for the related request using the received Routing Binding Indication 2 as specified in Table 6.3.1.0-1 of TS 23.501 [2].</w:t>
      </w:r>
      <w:r w:rsidR="003C0142" w:rsidRPr="003C0142">
        <w:t xml:space="preserve"> </w:t>
      </w:r>
    </w:p>
    <w:p w14:paraId="0821FBC1" w14:textId="3F13F277" w:rsidR="00174E8B" w:rsidRDefault="003C0142" w:rsidP="00174E8B">
      <w:ins w:id="7" w:author="作者">
        <w:r w:rsidRPr="003C0142">
          <w:t xml:space="preserve">If the Binding Indication for </w:t>
        </w:r>
        <w:r>
          <w:t>Subscription</w:t>
        </w:r>
        <w:r w:rsidRPr="003C0142">
          <w:t xml:space="preserve"> needs to be updated, </w:t>
        </w:r>
        <w:r>
          <w:t>the NF service producer may provide an updated binding indication</w:t>
        </w:r>
        <w:r w:rsidR="001B13BD" w:rsidRPr="001B13BD">
          <w:t xml:space="preserve"> in a notification </w:t>
        </w:r>
        <w:r w:rsidR="001B13BD">
          <w:t xml:space="preserve">request </w:t>
        </w:r>
        <w:r w:rsidR="001B13BD" w:rsidRPr="001B13BD">
          <w:t>to the NF service consumer</w:t>
        </w:r>
        <w:r w:rsidR="001B13BD">
          <w:t xml:space="preserve"> or </w:t>
        </w:r>
        <w:r w:rsidR="001B13BD" w:rsidRPr="001B13BD">
          <w:t xml:space="preserve">in the response to a subsequent </w:t>
        </w:r>
      </w:ins>
      <w:ins w:id="8" w:author="Huawei-zfq1" w:date="2020-02-15T11:39:00Z">
        <w:r w:rsidR="00050D71" w:rsidRPr="00050D71">
          <w:rPr>
            <w:highlight w:val="green"/>
          </w:rPr>
          <w:t>subscription update</w:t>
        </w:r>
      </w:ins>
      <w:ins w:id="9" w:author="作者">
        <w:r w:rsidR="001B13BD" w:rsidRPr="001B13BD">
          <w:t xml:space="preserve"> request from the NF service consumer.</w:t>
        </w:r>
        <w:r>
          <w:t xml:space="preserve"> </w:t>
        </w:r>
        <w:bookmarkStart w:id="10" w:name="_GoBack"/>
        <w:bookmarkEnd w:id="10"/>
        <w:del w:id="11" w:author="Ericsson-r1" w:date="2020-02-25T12:46:00Z">
          <w:r w:rsidR="001B13BD" w:rsidDel="005E184B">
            <w:delText xml:space="preserve">A Notification request may also contain </w:delText>
          </w:r>
          <w:r w:rsidDel="005E184B">
            <w:delText>upda</w:delText>
          </w:r>
          <w:r w:rsidR="0080183D" w:rsidDel="005E184B">
            <w:delText>ted Subscription Correlation ID.</w:delText>
          </w:r>
        </w:del>
      </w:ins>
    </w:p>
    <w:p w14:paraId="1AC3E1FF" w14:textId="77777777" w:rsidR="00174E8B" w:rsidRPr="00140E21" w:rsidRDefault="00174E8B" w:rsidP="00174E8B">
      <w:pPr>
        <w:pStyle w:val="TH"/>
      </w:pPr>
      <w:r>
        <w:rPr>
          <w:lang w:val="x-none"/>
        </w:rPr>
        <w:object w:dxaOrig="9169" w:dyaOrig="5953" w14:anchorId="49E0D1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pt;height:297pt" o:ole="">
            <v:imagedata r:id="rId12" o:title=""/>
          </v:shape>
          <o:OLEObject Type="Embed" ProgID="Visio.Drawing.11" ShapeID="_x0000_i1025" DrawAspect="Content" ObjectID="_1644139950" r:id="rId13"/>
        </w:object>
      </w:r>
    </w:p>
    <w:p w14:paraId="67C1C708" w14:textId="77777777" w:rsidR="00174E8B" w:rsidRPr="00140E21" w:rsidRDefault="00174E8B" w:rsidP="00174E8B">
      <w:pPr>
        <w:pStyle w:val="TF"/>
      </w:pPr>
      <w:r>
        <w:t>Figure 4.17.12.4-1: Binding in a subscription request</w:t>
      </w:r>
    </w:p>
    <w:p w14:paraId="0FFD5E1E" w14:textId="77777777" w:rsidR="00174E8B" w:rsidRPr="00140E21" w:rsidRDefault="00174E8B" w:rsidP="00174E8B">
      <w:pPr>
        <w:pStyle w:val="TH"/>
      </w:pPr>
      <w:r w:rsidRPr="000E32B1">
        <w:object w:dxaOrig="9660" w:dyaOrig="5440" w14:anchorId="50D36995">
          <v:shape id="_x0000_i1026" type="#_x0000_t75" style="width:481.5pt;height:270.5pt" o:ole="">
            <v:imagedata r:id="rId14" o:title=""/>
          </v:shape>
          <o:OLEObject Type="Embed" ProgID="Visio.Drawing.15" ShapeID="_x0000_i1026" DrawAspect="Content" ObjectID="_1644139951" r:id="rId15"/>
        </w:object>
      </w:r>
    </w:p>
    <w:p w14:paraId="06106112" w14:textId="77777777" w:rsidR="00174E8B" w:rsidRPr="00140E21" w:rsidRDefault="00174E8B" w:rsidP="00174E8B">
      <w:pPr>
        <w:pStyle w:val="TF"/>
      </w:pPr>
      <w:r>
        <w:t>Figure 4.17.12.4-2: Binding during subscription via another network function</w:t>
      </w:r>
    </w:p>
    <w:p w14:paraId="3D689D8C" w14:textId="77777777" w:rsidR="00174E8B" w:rsidRDefault="00174E8B" w:rsidP="00174E8B">
      <w:r>
        <w:t>An NF service consumer may subscribe via another network function. For example, NF_A may subscribe to NF_B on behalf of NF_C. NF_A additionally subscribe to subscription related events. In this case, both the binding indication from NF_C and NF_A are provided to the NF service producer NF_B.</w:t>
      </w:r>
    </w:p>
    <w:p w14:paraId="7170CB90" w14:textId="77777777" w:rsidR="00174E8B" w:rsidRDefault="00174E8B" w:rsidP="00174E8B">
      <w:r>
        <w:t>The NF_C's binding indication is used for reselection of a notification endpoint, which is used for event notification. The NF_A's binding indication is used for reselection of a notification endpoint, which is used for subscription change event notification.</w:t>
      </w:r>
    </w:p>
    <w:bookmarkEnd w:id="5"/>
    <w:p w14:paraId="395C725A" w14:textId="77777777" w:rsidR="00F716FE" w:rsidRDefault="003C5788">
      <w:pPr>
        <w:pStyle w:val="StartEndofChange"/>
      </w:pPr>
      <w:r>
        <w:rPr>
          <w:rFonts w:hint="eastAsia"/>
        </w:rPr>
        <w:t xml:space="preserve">* </w:t>
      </w:r>
      <w:r>
        <w:t>* * * End</w:t>
      </w:r>
      <w:r>
        <w:rPr>
          <w:rFonts w:hint="eastAsia"/>
        </w:rPr>
        <w:t xml:space="preserve"> of </w:t>
      </w:r>
      <w:r>
        <w:t xml:space="preserve">Changes * * * * </w:t>
      </w:r>
    </w:p>
    <w:p w14:paraId="395C725B" w14:textId="77777777" w:rsidR="00F716FE" w:rsidRDefault="00F716FE">
      <w:pPr>
        <w:rPr>
          <w:noProof/>
        </w:rPr>
      </w:pPr>
    </w:p>
    <w:sectPr w:rsidR="00F716FE">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BBC39B" w14:textId="77777777" w:rsidR="006D39AC" w:rsidRDefault="006D39AC">
      <w:r>
        <w:separator/>
      </w:r>
    </w:p>
  </w:endnote>
  <w:endnote w:type="continuationSeparator" w:id="0">
    <w:p w14:paraId="61D67EFC" w14:textId="77777777" w:rsidR="006D39AC" w:rsidRDefault="006D39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EE2806" w14:textId="77777777" w:rsidR="006D39AC" w:rsidRDefault="006D39AC">
      <w:r>
        <w:separator/>
      </w:r>
    </w:p>
  </w:footnote>
  <w:footnote w:type="continuationSeparator" w:id="0">
    <w:p w14:paraId="1081D473" w14:textId="77777777" w:rsidR="006D39AC" w:rsidRDefault="006D39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C7265" w14:textId="77777777" w:rsidR="00F716FE" w:rsidRDefault="003C578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C51B6"/>
    <w:multiLevelType w:val="hybridMultilevel"/>
    <w:tmpl w:val="F5B6F8B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012380"/>
    <w:multiLevelType w:val="hybridMultilevel"/>
    <w:tmpl w:val="19CAB440"/>
    <w:lvl w:ilvl="0" w:tplc="F8BE2890">
      <w:numFmt w:val="bullet"/>
      <w:lvlText w:val="-"/>
      <w:lvlJc w:val="left"/>
      <w:pPr>
        <w:ind w:left="1287" w:hanging="360"/>
      </w:pPr>
      <w:rPr>
        <w:rFonts w:ascii="Batang" w:hAnsi="Batang" w:hint="default"/>
        <w:sz w:val="2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F0B504A"/>
    <w:multiLevelType w:val="hybridMultilevel"/>
    <w:tmpl w:val="E0023F4A"/>
    <w:lvl w:ilvl="0" w:tplc="C7C20B6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FEE603D"/>
    <w:multiLevelType w:val="hybridMultilevel"/>
    <w:tmpl w:val="9BBAA910"/>
    <w:lvl w:ilvl="0" w:tplc="CC28D7E2">
      <w:start w:val="6"/>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BE11401"/>
    <w:multiLevelType w:val="hybridMultilevel"/>
    <w:tmpl w:val="0D164C18"/>
    <w:lvl w:ilvl="0" w:tplc="14B6FA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FCC5019"/>
    <w:multiLevelType w:val="hybridMultilevel"/>
    <w:tmpl w:val="6C62884A"/>
    <w:lvl w:ilvl="0" w:tplc="CC28D7E2">
      <w:start w:val="6"/>
      <w:numFmt w:val="bullet"/>
      <w:lvlText w:val="-"/>
      <w:lvlJc w:val="left"/>
      <w:pPr>
        <w:ind w:left="704" w:hanging="420"/>
      </w:pPr>
      <w:rPr>
        <w:rFonts w:ascii="Arial" w:eastAsia="Times New Roman" w:hAnsi="Arial" w:cs="Aria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15D0C59"/>
    <w:multiLevelType w:val="hybridMultilevel"/>
    <w:tmpl w:val="C95C5B90"/>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CD33D3"/>
    <w:multiLevelType w:val="hybridMultilevel"/>
    <w:tmpl w:val="F790ED4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9FF3CFF"/>
    <w:multiLevelType w:val="hybridMultilevel"/>
    <w:tmpl w:val="9AECD858"/>
    <w:lvl w:ilvl="0" w:tplc="00000002">
      <w:start w:val="7"/>
      <w:numFmt w:val="bullet"/>
      <w:lvlText w:val="-"/>
      <w:lvlJc w:val="left"/>
      <w:pPr>
        <w:ind w:left="704" w:hanging="420"/>
      </w:pPr>
      <w:rPr>
        <w:rFonts w:ascii="Arial" w:hAnsi="Arial" w:cs="Arial"/>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B782BA2"/>
    <w:multiLevelType w:val="hybridMultilevel"/>
    <w:tmpl w:val="568822A2"/>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DCC1F1C"/>
    <w:multiLevelType w:val="hybridMultilevel"/>
    <w:tmpl w:val="617A14E0"/>
    <w:lvl w:ilvl="0" w:tplc="66A666E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6E58A4"/>
    <w:multiLevelType w:val="hybridMultilevel"/>
    <w:tmpl w:val="B20603E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71D66C68"/>
    <w:multiLevelType w:val="hybridMultilevel"/>
    <w:tmpl w:val="3DC62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ED2837"/>
    <w:multiLevelType w:val="hybridMultilevel"/>
    <w:tmpl w:val="2294E8A8"/>
    <w:lvl w:ilvl="0" w:tplc="A23419D2">
      <w:start w:val="2019"/>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B1F21C9"/>
    <w:multiLevelType w:val="hybridMultilevel"/>
    <w:tmpl w:val="99A0F8FC"/>
    <w:lvl w:ilvl="0" w:tplc="CC28D7E2">
      <w:start w:val="6"/>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7C145545"/>
    <w:multiLevelType w:val="hybridMultilevel"/>
    <w:tmpl w:val="E7D093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1"/>
  </w:num>
  <w:num w:numId="3">
    <w:abstractNumId w:val="7"/>
  </w:num>
  <w:num w:numId="4">
    <w:abstractNumId w:val="10"/>
  </w:num>
  <w:num w:numId="5">
    <w:abstractNumId w:val="9"/>
  </w:num>
  <w:num w:numId="6">
    <w:abstractNumId w:val="6"/>
  </w:num>
  <w:num w:numId="7">
    <w:abstractNumId w:val="0"/>
  </w:num>
  <w:num w:numId="8">
    <w:abstractNumId w:val="15"/>
  </w:num>
  <w:num w:numId="9">
    <w:abstractNumId w:val="1"/>
  </w:num>
  <w:num w:numId="10">
    <w:abstractNumId w:val="14"/>
  </w:num>
  <w:num w:numId="11">
    <w:abstractNumId w:val="3"/>
  </w:num>
  <w:num w:numId="12">
    <w:abstractNumId w:val="5"/>
  </w:num>
  <w:num w:numId="13">
    <w:abstractNumId w:val="4"/>
  </w:num>
  <w:num w:numId="14">
    <w:abstractNumId w:val="13"/>
  </w:num>
  <w:num w:numId="15">
    <w:abstractNumId w:val="8"/>
  </w:num>
  <w:num w:numId="1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1">
    <w15:presenceInfo w15:providerId="None" w15:userId="Huawei-zfq1"/>
  </w15:person>
  <w15:person w15:author="Ericsson-r1">
    <w15:presenceInfo w15:providerId="None" w15:userId="Ericsson-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doNotDisplayPageBoundaries/>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16FE"/>
    <w:rsid w:val="00003793"/>
    <w:rsid w:val="00013711"/>
    <w:rsid w:val="00050D71"/>
    <w:rsid w:val="00055D3C"/>
    <w:rsid w:val="00090C41"/>
    <w:rsid w:val="000959B7"/>
    <w:rsid w:val="000E32B1"/>
    <w:rsid w:val="00122FEB"/>
    <w:rsid w:val="00163D2B"/>
    <w:rsid w:val="001653B1"/>
    <w:rsid w:val="00174E8B"/>
    <w:rsid w:val="00193B11"/>
    <w:rsid w:val="001B13BD"/>
    <w:rsid w:val="001C7E27"/>
    <w:rsid w:val="001D0730"/>
    <w:rsid w:val="001F1186"/>
    <w:rsid w:val="002314EE"/>
    <w:rsid w:val="002323B8"/>
    <w:rsid w:val="00237C65"/>
    <w:rsid w:val="0029260E"/>
    <w:rsid w:val="00296186"/>
    <w:rsid w:val="002A7EBF"/>
    <w:rsid w:val="002B558B"/>
    <w:rsid w:val="002D2751"/>
    <w:rsid w:val="002E36DB"/>
    <w:rsid w:val="0032319D"/>
    <w:rsid w:val="00341B16"/>
    <w:rsid w:val="003A019C"/>
    <w:rsid w:val="003C0142"/>
    <w:rsid w:val="003C5788"/>
    <w:rsid w:val="003E690E"/>
    <w:rsid w:val="00400AA6"/>
    <w:rsid w:val="00460847"/>
    <w:rsid w:val="00483B53"/>
    <w:rsid w:val="004C3D61"/>
    <w:rsid w:val="004E7D57"/>
    <w:rsid w:val="00527B69"/>
    <w:rsid w:val="00534B50"/>
    <w:rsid w:val="005E184B"/>
    <w:rsid w:val="00615F35"/>
    <w:rsid w:val="00683196"/>
    <w:rsid w:val="006B629B"/>
    <w:rsid w:val="006D39AC"/>
    <w:rsid w:val="007020D8"/>
    <w:rsid w:val="007A402D"/>
    <w:rsid w:val="007B4C13"/>
    <w:rsid w:val="007F0275"/>
    <w:rsid w:val="007F0B39"/>
    <w:rsid w:val="0080183D"/>
    <w:rsid w:val="00806493"/>
    <w:rsid w:val="00821510"/>
    <w:rsid w:val="00845318"/>
    <w:rsid w:val="008A10D3"/>
    <w:rsid w:val="008D06B5"/>
    <w:rsid w:val="008F4F08"/>
    <w:rsid w:val="00931D60"/>
    <w:rsid w:val="00961B13"/>
    <w:rsid w:val="00992872"/>
    <w:rsid w:val="009F25A6"/>
    <w:rsid w:val="00A21111"/>
    <w:rsid w:val="00AC2608"/>
    <w:rsid w:val="00AE5D56"/>
    <w:rsid w:val="00AF4DA7"/>
    <w:rsid w:val="00B076E1"/>
    <w:rsid w:val="00B14FA6"/>
    <w:rsid w:val="00B156A2"/>
    <w:rsid w:val="00C5431A"/>
    <w:rsid w:val="00D63301"/>
    <w:rsid w:val="00D65EA1"/>
    <w:rsid w:val="00D766A2"/>
    <w:rsid w:val="00DB01F0"/>
    <w:rsid w:val="00DC3A49"/>
    <w:rsid w:val="00DF29EC"/>
    <w:rsid w:val="00DF5AD4"/>
    <w:rsid w:val="00E46DB9"/>
    <w:rsid w:val="00F50396"/>
    <w:rsid w:val="00F716FE"/>
    <w:rsid w:val="00F7340C"/>
    <w:rsid w:val="00F927CF"/>
    <w:rsid w:val="00FE25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5C719F"/>
  <w15:docId w15:val="{C274F8D8-C59F-428A-97DA-B4473413E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paragraph" w:styleId="ListParagraph">
    <w:name w:val="List Paragraph"/>
    <w:basedOn w:val="Normal"/>
    <w:uiPriority w:val="34"/>
    <w:qFormat/>
    <w:pPr>
      <w:ind w:left="720"/>
      <w:contextualSpacing/>
    </w:pPr>
  </w:style>
  <w:style w:type="character" w:customStyle="1" w:styleId="B2Char">
    <w:name w:val="B2 Char"/>
    <w:link w:val="B2"/>
    <w:rPr>
      <w:rFonts w:ascii="Times New Roman" w:hAnsi="Times New Roman"/>
      <w:lang w:val="en-GB" w:eastAsia="en-US"/>
    </w:rPr>
  </w:style>
  <w:style w:type="character" w:customStyle="1" w:styleId="TANChar">
    <w:name w:val="TAN Char"/>
    <w:link w:val="TAN"/>
    <w:rPr>
      <w:rFonts w:ascii="Arial" w:hAnsi="Arial"/>
      <w:sz w:val="18"/>
      <w:lang w:val="en-GB" w:eastAsia="en-US"/>
    </w:rPr>
  </w:style>
  <w:style w:type="character" w:customStyle="1" w:styleId="B1Char1">
    <w:name w:val="B1 Char1"/>
    <w:locked/>
    <w:rPr>
      <w:color w:val="000000"/>
      <w:lang w:val="en-GB" w:eastAsia="ja-JP"/>
    </w:rPr>
  </w:style>
  <w:style w:type="paragraph" w:customStyle="1" w:styleId="NormTop">
    <w:name w:val="NormTop"/>
    <w:basedOn w:val="Normal"/>
    <w:next w:val="Normal"/>
    <w:pPr>
      <w:keepNext/>
      <w:keepLines/>
      <w:pBdr>
        <w:top w:val="single" w:sz="4" w:space="1" w:color="auto"/>
      </w:pBdr>
      <w:tabs>
        <w:tab w:val="left" w:pos="567"/>
        <w:tab w:val="left" w:pos="851"/>
        <w:tab w:val="left" w:pos="1134"/>
        <w:tab w:val="left" w:pos="1418"/>
        <w:tab w:val="left" w:pos="1701"/>
      </w:tabs>
      <w:spacing w:after="120"/>
    </w:pPr>
    <w:rPr>
      <w:rFonts w:ascii="Arial" w:eastAsia="MS Mincho" w:hAnsi="Arial"/>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Char">
    <w:name w:val="NO Char"/>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fontstyle01">
    <w:name w:val="fontstyle01"/>
    <w:basedOn w:val="DefaultParagraphFont"/>
    <w:rPr>
      <w:rFonts w:ascii="TimesNewRomanPSMT" w:hAnsi="TimesNewRomanPSMT" w:hint="default"/>
      <w:b w:val="0"/>
      <w:bCs w:val="0"/>
      <w:i w:val="0"/>
      <w:iCs w:val="0"/>
      <w:color w:val="000000"/>
      <w:sz w:val="20"/>
      <w:szCs w:val="20"/>
    </w:rPr>
  </w:style>
  <w:style w:type="paragraph" w:styleId="Caption">
    <w:name w:val="caption"/>
    <w:basedOn w:val="Normal"/>
    <w:next w:val="Normal"/>
    <w:unhideWhenUsed/>
    <w:qFormat/>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516380">
      <w:bodyDiv w:val="1"/>
      <w:marLeft w:val="0"/>
      <w:marRight w:val="0"/>
      <w:marTop w:val="0"/>
      <w:marBottom w:val="0"/>
      <w:divBdr>
        <w:top w:val="none" w:sz="0" w:space="0" w:color="auto"/>
        <w:left w:val="none" w:sz="0" w:space="0" w:color="auto"/>
        <w:bottom w:val="none" w:sz="0" w:space="0" w:color="auto"/>
        <w:right w:val="none" w:sz="0" w:space="0" w:color="auto"/>
      </w:divBdr>
    </w:div>
    <w:div w:id="297609219">
      <w:bodyDiv w:val="1"/>
      <w:marLeft w:val="0"/>
      <w:marRight w:val="0"/>
      <w:marTop w:val="0"/>
      <w:marBottom w:val="0"/>
      <w:divBdr>
        <w:top w:val="none" w:sz="0" w:space="0" w:color="auto"/>
        <w:left w:val="none" w:sz="0" w:space="0" w:color="auto"/>
        <w:bottom w:val="none" w:sz="0" w:space="0" w:color="auto"/>
        <w:right w:val="none" w:sz="0" w:space="0" w:color="auto"/>
      </w:divBdr>
    </w:div>
    <w:div w:id="969020830">
      <w:bodyDiv w:val="1"/>
      <w:marLeft w:val="0"/>
      <w:marRight w:val="0"/>
      <w:marTop w:val="0"/>
      <w:marBottom w:val="0"/>
      <w:divBdr>
        <w:top w:val="none" w:sz="0" w:space="0" w:color="auto"/>
        <w:left w:val="none" w:sz="0" w:space="0" w:color="auto"/>
        <w:bottom w:val="none" w:sz="0" w:space="0" w:color="auto"/>
        <w:right w:val="none" w:sz="0" w:space="0" w:color="auto"/>
      </w:divBdr>
    </w:div>
    <w:div w:id="1013068250">
      <w:bodyDiv w:val="1"/>
      <w:marLeft w:val="0"/>
      <w:marRight w:val="0"/>
      <w:marTop w:val="0"/>
      <w:marBottom w:val="0"/>
      <w:divBdr>
        <w:top w:val="none" w:sz="0" w:space="0" w:color="auto"/>
        <w:left w:val="none" w:sz="0" w:space="0" w:color="auto"/>
        <w:bottom w:val="none" w:sz="0" w:space="0" w:color="auto"/>
        <w:right w:val="none" w:sz="0" w:space="0" w:color="auto"/>
      </w:divBdr>
    </w:div>
    <w:div w:id="1158694156">
      <w:bodyDiv w:val="1"/>
      <w:marLeft w:val="0"/>
      <w:marRight w:val="0"/>
      <w:marTop w:val="0"/>
      <w:marBottom w:val="0"/>
      <w:divBdr>
        <w:top w:val="none" w:sz="0" w:space="0" w:color="auto"/>
        <w:left w:val="none" w:sz="0" w:space="0" w:color="auto"/>
        <w:bottom w:val="none" w:sz="0" w:space="0" w:color="auto"/>
        <w:right w:val="none" w:sz="0" w:space="0" w:color="auto"/>
      </w:divBdr>
    </w:div>
    <w:div w:id="1542863106">
      <w:bodyDiv w:val="1"/>
      <w:marLeft w:val="0"/>
      <w:marRight w:val="0"/>
      <w:marTop w:val="0"/>
      <w:marBottom w:val="0"/>
      <w:divBdr>
        <w:top w:val="none" w:sz="0" w:space="0" w:color="auto"/>
        <w:left w:val="none" w:sz="0" w:space="0" w:color="auto"/>
        <w:bottom w:val="none" w:sz="0" w:space="0" w:color="auto"/>
        <w:right w:val="none" w:sz="0" w:space="0" w:color="auto"/>
      </w:divBdr>
    </w:div>
    <w:div w:id="1988780626">
      <w:bodyDiv w:val="1"/>
      <w:marLeft w:val="0"/>
      <w:marRight w:val="0"/>
      <w:marTop w:val="0"/>
      <w:marBottom w:val="0"/>
      <w:divBdr>
        <w:top w:val="none" w:sz="0" w:space="0" w:color="auto"/>
        <w:left w:val="none" w:sz="0" w:space="0" w:color="auto"/>
        <w:bottom w:val="none" w:sz="0" w:space="0" w:color="auto"/>
        <w:right w:val="none" w:sz="0" w:space="0" w:color="auto"/>
      </w:divBdr>
    </w:div>
    <w:div w:id="199409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3C9AE6-0F39-4735-9510-3206A5B65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919</Words>
  <Characters>5056</Characters>
  <Application>Microsoft Office Word</Application>
  <DocSecurity>0</DocSecurity>
  <Lines>42</Lines>
  <Paragraphs>11</Paragraphs>
  <ScaleCrop>false</ScaleCrop>
  <Company/>
  <LinksUpToDate>false</LinksUpToDate>
  <CharactersWithSpaces>5964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Ericsson-r1</cp:lastModifiedBy>
  <cp:revision>13</cp:revision>
  <dcterms:created xsi:type="dcterms:W3CDTF">2020-01-04T15:33:00Z</dcterms:created>
  <dcterms:modified xsi:type="dcterms:W3CDTF">2020-02-25T11:46:00Z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(3)0krxbmN6UpX0RYoKNHZF5k3W28mxd8h6W/Yl40kkEJCgSvjk9SWX6gazsevluWmqE8jAmfSO
NEPzx2YBpSl8XIXDyldkc9egAowxJZfPeu7c9+XCG+tFFgudcOrDnmt09oRFwU2e6CJOHHAq
L8F75KW6L/B4oTMPHRUCSPOydYMSNl1dTs639wOPQRUEO8luT6okGfkWF6JocyhDButtlFJD
4jsZd6clinOWz+I1yd</vt:lpwstr>
  </property>
  <property fmtid="{D5CDD505-2E9C-101B-9397-08002B2CF9AE}" pid="3" name="_2015_ms_pID_7253431">
    <vt:lpwstr>4aqtOeX+a6tUshWvSPu8KShv2gAnVrzooh+DYKNLM67XtCm8yMiOU8
s0FEPrAKVB/3xf04OVXDrAIR+14QUNT905AKAwAXxgIKgwrSYmub85zrR+Ozh5CkTrV0hBaA
rpcxaYB8cLKz2OtFHi2B/b+lcDyRoXOqwgZAv2S4aOwzMoPdH40c9oQF8xp0K1DdNpzjS53o
Slac/pMiEMoGc/c4NXZVBLPEOEQqzKgDRq/7</vt:lpwstr>
  </property>
  <property fmtid="{D5CDD505-2E9C-101B-9397-08002B2CF9AE}" pid="4" name="_2015_ms_pID_7253432">
    <vt:lpwstr>j3tIdfK+4iGtLJFEwN4BYo8=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1581948554</vt:lpwstr>
  </property>
</Properties>
</file>